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F9526" w14:textId="6D9CF3EC" w:rsidR="00474218" w:rsidRDefault="00474218" w:rsidP="00FA55DC">
      <w:pPr>
        <w:pStyle w:val="CRCoverPage"/>
        <w:tabs>
          <w:tab w:val="right" w:pos="9639"/>
        </w:tabs>
        <w:spacing w:after="0"/>
        <w:rPr>
          <w:b/>
          <w:i/>
          <w:noProof/>
          <w:sz w:val="28"/>
        </w:rPr>
      </w:pPr>
      <w:bookmarkStart w:id="0" w:name="_Hlk145491888"/>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Pr>
          <w:rFonts w:cs="Arial"/>
          <w:b/>
          <w:noProof/>
          <w:sz w:val="24"/>
          <w:szCs w:val="24"/>
        </w:rPr>
        <w:t>S2-250</w:t>
      </w:r>
      <w:r w:rsidR="00932F5A">
        <w:rPr>
          <w:rFonts w:cs="Arial"/>
          <w:b/>
          <w:noProof/>
          <w:sz w:val="24"/>
          <w:szCs w:val="24"/>
        </w:rPr>
        <w:t>0887</w:t>
      </w:r>
    </w:p>
    <w:p w14:paraId="54F9CDB0" w14:textId="77777777" w:rsidR="00474218" w:rsidRDefault="00474218" w:rsidP="00474218">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3EC21" w:rsidR="001E41F3" w:rsidRPr="00410371" w:rsidRDefault="00B258CA" w:rsidP="000200D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4218">
              <w:rPr>
                <w:b/>
                <w:noProof/>
                <w:sz w:val="28"/>
              </w:rPr>
              <w:t>23.50</w:t>
            </w:r>
            <w:r w:rsidR="000200D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152AD" w:rsidR="001E41F3" w:rsidRPr="00410371" w:rsidRDefault="00B258CA" w:rsidP="00932F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2F5A">
              <w:rPr>
                <w:b/>
                <w:noProof/>
                <w:sz w:val="28"/>
              </w:rPr>
              <w:t>5299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BB5A4" w:rsidR="001E41F3" w:rsidRPr="00410371" w:rsidRDefault="00B258CA" w:rsidP="00A83C1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83C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4BCBC" w:rsidR="001E41F3" w:rsidRPr="00410371" w:rsidRDefault="00B258CA" w:rsidP="000C0B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74218">
              <w:rPr>
                <w:b/>
                <w:noProof/>
                <w:sz w:val="28"/>
              </w:rPr>
              <w:t>19.2.</w:t>
            </w:r>
            <w:r w:rsidR="000C0BD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CC7D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88ACD" w:rsidR="00F25D98" w:rsidRDefault="0047421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09AC" w14:paraId="58300953" w14:textId="77777777" w:rsidTr="00547111">
        <w:tc>
          <w:tcPr>
            <w:tcW w:w="1843" w:type="dxa"/>
            <w:tcBorders>
              <w:top w:val="single" w:sz="4" w:space="0" w:color="auto"/>
              <w:left w:val="single" w:sz="4" w:space="0" w:color="auto"/>
            </w:tcBorders>
          </w:tcPr>
          <w:p w14:paraId="05B2F3A2" w14:textId="77777777" w:rsidR="00AB09AC" w:rsidRDefault="00AB09AC" w:rsidP="00AB09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F8F30" w:rsidR="00AB09AC" w:rsidRDefault="00EB7D74" w:rsidP="000200DD">
            <w:pPr>
              <w:pStyle w:val="CRCoverPage"/>
              <w:spacing w:after="0"/>
              <w:ind w:left="100"/>
              <w:rPr>
                <w:noProof/>
              </w:rPr>
            </w:pPr>
            <w:r w:rsidRPr="00EB7D74">
              <w:t xml:space="preserve">Adding procedure for Application level </w:t>
            </w:r>
            <w:r w:rsidR="000200DD" w:rsidRPr="009419F5">
              <w:t>E</w:t>
            </w:r>
            <w:r w:rsidR="000200DD">
              <w:t xml:space="preserve">nergy consumption collection </w:t>
            </w:r>
            <w:r w:rsidR="000200DD" w:rsidRPr="009419F5">
              <w:t>and exposure</w:t>
            </w:r>
          </w:p>
        </w:tc>
      </w:tr>
      <w:tr w:rsidR="00AB09AC" w14:paraId="05C08479" w14:textId="77777777" w:rsidTr="00547111">
        <w:tc>
          <w:tcPr>
            <w:tcW w:w="1843" w:type="dxa"/>
            <w:tcBorders>
              <w:left w:val="single" w:sz="4" w:space="0" w:color="auto"/>
            </w:tcBorders>
          </w:tcPr>
          <w:p w14:paraId="45E29F53" w14:textId="77777777" w:rsidR="00AB09AC" w:rsidRDefault="00AB09AC" w:rsidP="00AB09AC">
            <w:pPr>
              <w:pStyle w:val="CRCoverPage"/>
              <w:spacing w:after="0"/>
              <w:rPr>
                <w:b/>
                <w:i/>
                <w:noProof/>
                <w:sz w:val="8"/>
                <w:szCs w:val="8"/>
              </w:rPr>
            </w:pPr>
          </w:p>
        </w:tc>
        <w:tc>
          <w:tcPr>
            <w:tcW w:w="7797" w:type="dxa"/>
            <w:gridSpan w:val="10"/>
            <w:tcBorders>
              <w:right w:val="single" w:sz="4" w:space="0" w:color="auto"/>
            </w:tcBorders>
          </w:tcPr>
          <w:p w14:paraId="22071BC1" w14:textId="77777777" w:rsidR="00AB09AC" w:rsidRDefault="00AB09AC" w:rsidP="00AB09AC">
            <w:pPr>
              <w:pStyle w:val="CRCoverPage"/>
              <w:spacing w:after="0"/>
              <w:rPr>
                <w:noProof/>
                <w:sz w:val="8"/>
                <w:szCs w:val="8"/>
              </w:rPr>
            </w:pPr>
          </w:p>
        </w:tc>
      </w:tr>
      <w:tr w:rsidR="00AB09AC" w14:paraId="46D5D7C2" w14:textId="77777777" w:rsidTr="00547111">
        <w:tc>
          <w:tcPr>
            <w:tcW w:w="1843" w:type="dxa"/>
            <w:tcBorders>
              <w:left w:val="single" w:sz="4" w:space="0" w:color="auto"/>
            </w:tcBorders>
          </w:tcPr>
          <w:p w14:paraId="45A6C2C4" w14:textId="77777777" w:rsidR="00AB09AC" w:rsidRDefault="00AB09AC" w:rsidP="00AB09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3380F" w:rsidR="00AB09AC" w:rsidRDefault="00AB09AC" w:rsidP="00AB09A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ZTE</w:t>
            </w:r>
            <w:r>
              <w:rPr>
                <w:noProof/>
              </w:rPr>
              <w:fldChar w:fldCharType="end"/>
            </w:r>
          </w:p>
        </w:tc>
      </w:tr>
      <w:tr w:rsidR="00AB09AC" w14:paraId="4196B218" w14:textId="77777777" w:rsidTr="00547111">
        <w:tc>
          <w:tcPr>
            <w:tcW w:w="1843" w:type="dxa"/>
            <w:tcBorders>
              <w:left w:val="single" w:sz="4" w:space="0" w:color="auto"/>
            </w:tcBorders>
          </w:tcPr>
          <w:p w14:paraId="14C300BA" w14:textId="77777777" w:rsidR="00AB09AC" w:rsidRDefault="00AB09AC" w:rsidP="00AB09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AF062A" w:rsidR="00AB09AC" w:rsidRDefault="00AB09AC" w:rsidP="00AB09AC">
            <w:pPr>
              <w:pStyle w:val="CRCoverPage"/>
              <w:spacing w:after="0"/>
              <w:ind w:left="100"/>
              <w:rPr>
                <w:noProof/>
              </w:rPr>
            </w:pPr>
            <w:r w:rsidRPr="00521DB7">
              <w:rPr>
                <w:noProof/>
              </w:rPr>
              <w:t>SA WG2</w:t>
            </w:r>
          </w:p>
        </w:tc>
      </w:tr>
      <w:tr w:rsidR="00AB09AC" w14:paraId="76303739" w14:textId="77777777" w:rsidTr="00547111">
        <w:tc>
          <w:tcPr>
            <w:tcW w:w="1843" w:type="dxa"/>
            <w:tcBorders>
              <w:left w:val="single" w:sz="4" w:space="0" w:color="auto"/>
            </w:tcBorders>
          </w:tcPr>
          <w:p w14:paraId="4D3B1657" w14:textId="77777777" w:rsidR="00AB09AC" w:rsidRDefault="00AB09AC" w:rsidP="00AB09AC">
            <w:pPr>
              <w:pStyle w:val="CRCoverPage"/>
              <w:spacing w:after="0"/>
              <w:rPr>
                <w:b/>
                <w:i/>
                <w:noProof/>
                <w:sz w:val="8"/>
                <w:szCs w:val="8"/>
              </w:rPr>
            </w:pPr>
          </w:p>
        </w:tc>
        <w:tc>
          <w:tcPr>
            <w:tcW w:w="7797" w:type="dxa"/>
            <w:gridSpan w:val="10"/>
            <w:tcBorders>
              <w:right w:val="single" w:sz="4" w:space="0" w:color="auto"/>
            </w:tcBorders>
          </w:tcPr>
          <w:p w14:paraId="6ED4D65A" w14:textId="77777777" w:rsidR="00AB09AC" w:rsidRDefault="00AB09AC" w:rsidP="00AB09AC">
            <w:pPr>
              <w:pStyle w:val="CRCoverPage"/>
              <w:spacing w:after="0"/>
              <w:rPr>
                <w:noProof/>
                <w:sz w:val="8"/>
                <w:szCs w:val="8"/>
              </w:rPr>
            </w:pPr>
          </w:p>
        </w:tc>
      </w:tr>
      <w:tr w:rsidR="00AB09AC" w14:paraId="50563E52" w14:textId="77777777" w:rsidTr="00547111">
        <w:tc>
          <w:tcPr>
            <w:tcW w:w="1843" w:type="dxa"/>
            <w:tcBorders>
              <w:left w:val="single" w:sz="4" w:space="0" w:color="auto"/>
            </w:tcBorders>
          </w:tcPr>
          <w:p w14:paraId="32C381B7" w14:textId="77777777" w:rsidR="00AB09AC" w:rsidRDefault="00AB09AC" w:rsidP="00AB09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E3AF06" w:rsidR="00AB09AC" w:rsidRDefault="00AB09AC" w:rsidP="00AB09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EnergySys</w:t>
            </w:r>
            <w:r>
              <w:rPr>
                <w:noProof/>
              </w:rPr>
              <w:fldChar w:fldCharType="end"/>
            </w:r>
          </w:p>
        </w:tc>
        <w:tc>
          <w:tcPr>
            <w:tcW w:w="567" w:type="dxa"/>
            <w:tcBorders>
              <w:left w:val="nil"/>
            </w:tcBorders>
          </w:tcPr>
          <w:p w14:paraId="61A86BCF" w14:textId="77777777" w:rsidR="00AB09AC" w:rsidRDefault="00AB09AC" w:rsidP="00AB09AC">
            <w:pPr>
              <w:pStyle w:val="CRCoverPage"/>
              <w:spacing w:after="0"/>
              <w:ind w:right="100"/>
              <w:rPr>
                <w:noProof/>
              </w:rPr>
            </w:pPr>
          </w:p>
        </w:tc>
        <w:tc>
          <w:tcPr>
            <w:tcW w:w="1417" w:type="dxa"/>
            <w:gridSpan w:val="3"/>
            <w:tcBorders>
              <w:left w:val="nil"/>
            </w:tcBorders>
          </w:tcPr>
          <w:p w14:paraId="153CBFB1" w14:textId="77777777" w:rsidR="00AB09AC" w:rsidRDefault="00AB09AC" w:rsidP="00AB09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7841B" w:rsidR="00AB09AC" w:rsidRDefault="00AB09AC" w:rsidP="00AB09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2025-01-10</w:t>
            </w:r>
            <w:r>
              <w:rPr>
                <w:noProof/>
              </w:rPr>
              <w:fldChar w:fldCharType="end"/>
            </w:r>
          </w:p>
        </w:tc>
      </w:tr>
      <w:tr w:rsidR="00AB09AC" w14:paraId="690C7843" w14:textId="77777777" w:rsidTr="00547111">
        <w:tc>
          <w:tcPr>
            <w:tcW w:w="1843" w:type="dxa"/>
            <w:tcBorders>
              <w:left w:val="single" w:sz="4" w:space="0" w:color="auto"/>
            </w:tcBorders>
          </w:tcPr>
          <w:p w14:paraId="17A1A642" w14:textId="77777777" w:rsidR="00AB09AC" w:rsidRDefault="00AB09AC" w:rsidP="00AB09AC">
            <w:pPr>
              <w:pStyle w:val="CRCoverPage"/>
              <w:spacing w:after="0"/>
              <w:rPr>
                <w:b/>
                <w:i/>
                <w:noProof/>
                <w:sz w:val="8"/>
                <w:szCs w:val="8"/>
              </w:rPr>
            </w:pPr>
          </w:p>
        </w:tc>
        <w:tc>
          <w:tcPr>
            <w:tcW w:w="1986" w:type="dxa"/>
            <w:gridSpan w:val="4"/>
          </w:tcPr>
          <w:p w14:paraId="2F73FCFB" w14:textId="77777777" w:rsidR="00AB09AC" w:rsidRDefault="00AB09AC" w:rsidP="00AB09AC">
            <w:pPr>
              <w:pStyle w:val="CRCoverPage"/>
              <w:spacing w:after="0"/>
              <w:rPr>
                <w:noProof/>
                <w:sz w:val="8"/>
                <w:szCs w:val="8"/>
              </w:rPr>
            </w:pPr>
          </w:p>
        </w:tc>
        <w:tc>
          <w:tcPr>
            <w:tcW w:w="2267" w:type="dxa"/>
            <w:gridSpan w:val="2"/>
          </w:tcPr>
          <w:p w14:paraId="0FBCFC35" w14:textId="77777777" w:rsidR="00AB09AC" w:rsidRDefault="00AB09AC" w:rsidP="00AB09AC">
            <w:pPr>
              <w:pStyle w:val="CRCoverPage"/>
              <w:spacing w:after="0"/>
              <w:rPr>
                <w:noProof/>
                <w:sz w:val="8"/>
                <w:szCs w:val="8"/>
              </w:rPr>
            </w:pPr>
          </w:p>
        </w:tc>
        <w:tc>
          <w:tcPr>
            <w:tcW w:w="1417" w:type="dxa"/>
            <w:gridSpan w:val="3"/>
          </w:tcPr>
          <w:p w14:paraId="60243A9E" w14:textId="77777777" w:rsidR="00AB09AC" w:rsidRDefault="00AB09AC" w:rsidP="00AB09AC">
            <w:pPr>
              <w:pStyle w:val="CRCoverPage"/>
              <w:spacing w:after="0"/>
              <w:rPr>
                <w:noProof/>
                <w:sz w:val="8"/>
                <w:szCs w:val="8"/>
              </w:rPr>
            </w:pPr>
          </w:p>
        </w:tc>
        <w:tc>
          <w:tcPr>
            <w:tcW w:w="2127" w:type="dxa"/>
            <w:tcBorders>
              <w:right w:val="single" w:sz="4" w:space="0" w:color="auto"/>
            </w:tcBorders>
          </w:tcPr>
          <w:p w14:paraId="68E9B688" w14:textId="77777777" w:rsidR="00AB09AC" w:rsidRDefault="00AB09AC" w:rsidP="00AB09AC">
            <w:pPr>
              <w:pStyle w:val="CRCoverPage"/>
              <w:spacing w:after="0"/>
              <w:rPr>
                <w:noProof/>
                <w:sz w:val="8"/>
                <w:szCs w:val="8"/>
              </w:rPr>
            </w:pPr>
          </w:p>
        </w:tc>
      </w:tr>
      <w:tr w:rsidR="00AB09AC" w14:paraId="13D4AF59" w14:textId="77777777" w:rsidTr="00547111">
        <w:trPr>
          <w:cantSplit/>
        </w:trPr>
        <w:tc>
          <w:tcPr>
            <w:tcW w:w="1843" w:type="dxa"/>
            <w:tcBorders>
              <w:left w:val="single" w:sz="4" w:space="0" w:color="auto"/>
            </w:tcBorders>
          </w:tcPr>
          <w:p w14:paraId="1E6EA205" w14:textId="77777777" w:rsidR="00AB09AC" w:rsidRDefault="00AB09AC" w:rsidP="00AB09AC">
            <w:pPr>
              <w:pStyle w:val="CRCoverPage"/>
              <w:tabs>
                <w:tab w:val="right" w:pos="1759"/>
              </w:tabs>
              <w:spacing w:after="0"/>
              <w:rPr>
                <w:b/>
                <w:i/>
                <w:noProof/>
              </w:rPr>
            </w:pPr>
            <w:r>
              <w:rPr>
                <w:b/>
                <w:i/>
                <w:noProof/>
              </w:rPr>
              <w:t>Category:</w:t>
            </w:r>
          </w:p>
        </w:tc>
        <w:tc>
          <w:tcPr>
            <w:tcW w:w="851" w:type="dxa"/>
            <w:shd w:val="pct30" w:color="FFFF00" w:fill="auto"/>
          </w:tcPr>
          <w:p w14:paraId="154A6113" w14:textId="66CE99C1" w:rsidR="00AB09AC" w:rsidRDefault="00AB09AC" w:rsidP="00AB09A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AB09AC" w:rsidRDefault="00AB09AC" w:rsidP="00AB09AC">
            <w:pPr>
              <w:pStyle w:val="CRCoverPage"/>
              <w:spacing w:after="0"/>
              <w:rPr>
                <w:noProof/>
              </w:rPr>
            </w:pPr>
          </w:p>
        </w:tc>
        <w:tc>
          <w:tcPr>
            <w:tcW w:w="1417" w:type="dxa"/>
            <w:gridSpan w:val="3"/>
            <w:tcBorders>
              <w:left w:val="nil"/>
            </w:tcBorders>
          </w:tcPr>
          <w:p w14:paraId="42CDCEE5" w14:textId="77777777" w:rsidR="00AB09AC" w:rsidRDefault="00AB09AC" w:rsidP="00AB09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9D07D" w:rsidR="00AB09AC" w:rsidRDefault="00AB09AC" w:rsidP="00AB09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B09AC" w14:paraId="30122F0C" w14:textId="77777777" w:rsidTr="00547111">
        <w:tc>
          <w:tcPr>
            <w:tcW w:w="1843" w:type="dxa"/>
            <w:tcBorders>
              <w:left w:val="single" w:sz="4" w:space="0" w:color="auto"/>
              <w:bottom w:val="single" w:sz="4" w:space="0" w:color="auto"/>
            </w:tcBorders>
          </w:tcPr>
          <w:p w14:paraId="615796D0" w14:textId="77777777" w:rsidR="00AB09AC" w:rsidRDefault="00AB09AC" w:rsidP="00AB09AC">
            <w:pPr>
              <w:pStyle w:val="CRCoverPage"/>
              <w:spacing w:after="0"/>
              <w:rPr>
                <w:b/>
                <w:i/>
                <w:noProof/>
              </w:rPr>
            </w:pPr>
          </w:p>
        </w:tc>
        <w:tc>
          <w:tcPr>
            <w:tcW w:w="4677" w:type="dxa"/>
            <w:gridSpan w:val="8"/>
            <w:tcBorders>
              <w:bottom w:val="single" w:sz="4" w:space="0" w:color="auto"/>
            </w:tcBorders>
          </w:tcPr>
          <w:p w14:paraId="78418D37" w14:textId="77777777" w:rsidR="00AB09AC" w:rsidRDefault="00AB09AC" w:rsidP="00AB09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B09AC" w:rsidRDefault="00AB09AC" w:rsidP="00AB09A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B09AC" w:rsidRPr="007C2097" w:rsidRDefault="00AB09AC" w:rsidP="00AB09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9AC" w14:paraId="7FBEB8E7" w14:textId="77777777" w:rsidTr="00547111">
        <w:tc>
          <w:tcPr>
            <w:tcW w:w="1843" w:type="dxa"/>
          </w:tcPr>
          <w:p w14:paraId="44A3A604" w14:textId="77777777" w:rsidR="00AB09AC" w:rsidRDefault="00AB09AC" w:rsidP="00AB09AC">
            <w:pPr>
              <w:pStyle w:val="CRCoverPage"/>
              <w:spacing w:after="0"/>
              <w:rPr>
                <w:b/>
                <w:i/>
                <w:noProof/>
                <w:sz w:val="8"/>
                <w:szCs w:val="8"/>
              </w:rPr>
            </w:pPr>
          </w:p>
        </w:tc>
        <w:tc>
          <w:tcPr>
            <w:tcW w:w="7797" w:type="dxa"/>
            <w:gridSpan w:val="10"/>
          </w:tcPr>
          <w:p w14:paraId="5524CC4E" w14:textId="77777777" w:rsidR="00AB09AC" w:rsidRDefault="00AB09AC" w:rsidP="00AB09AC">
            <w:pPr>
              <w:pStyle w:val="CRCoverPage"/>
              <w:spacing w:after="0"/>
              <w:rPr>
                <w:noProof/>
                <w:sz w:val="8"/>
                <w:szCs w:val="8"/>
              </w:rPr>
            </w:pPr>
          </w:p>
        </w:tc>
      </w:tr>
      <w:tr w:rsidR="00AB09AC" w14:paraId="1256F52C" w14:textId="77777777" w:rsidTr="00547111">
        <w:tc>
          <w:tcPr>
            <w:tcW w:w="2694" w:type="dxa"/>
            <w:gridSpan w:val="2"/>
            <w:tcBorders>
              <w:top w:val="single" w:sz="4" w:space="0" w:color="auto"/>
              <w:left w:val="single" w:sz="4" w:space="0" w:color="auto"/>
            </w:tcBorders>
          </w:tcPr>
          <w:p w14:paraId="52C87DB0" w14:textId="77777777" w:rsidR="00AB09AC" w:rsidRDefault="00AB09AC" w:rsidP="00AB0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481D6" w14:textId="77777777" w:rsidR="00CF5719" w:rsidRDefault="00CF5719" w:rsidP="00CF5719">
            <w:pPr>
              <w:pStyle w:val="CRCoverPage"/>
              <w:spacing w:after="0"/>
              <w:ind w:left="100"/>
              <w:rPr>
                <w:noProof/>
                <w:lang w:eastAsia="zh-CN"/>
              </w:rPr>
            </w:pPr>
            <w:r w:rsidRPr="00CF5719">
              <w:rPr>
                <w:noProof/>
                <w:lang w:eastAsia="zh-CN"/>
              </w:rPr>
              <w:t>There is an EN in the clause 5.51.2.4 on per application energy consumption information exposure.</w:t>
            </w:r>
          </w:p>
          <w:p w14:paraId="038156FA" w14:textId="6E05B95E" w:rsidR="00CF5719" w:rsidRPr="00632047" w:rsidRDefault="00CF5719" w:rsidP="00CF5719">
            <w:pPr>
              <w:pStyle w:val="CRCoverPage"/>
              <w:spacing w:after="0"/>
              <w:ind w:left="100"/>
              <w:rPr>
                <w:rFonts w:ascii="Times New Roman" w:eastAsia="等线" w:hAnsi="Times New Roman"/>
                <w:color w:val="FF0000"/>
                <w:lang w:eastAsia="en-GB"/>
              </w:rPr>
            </w:pPr>
            <w:r w:rsidRPr="00632047">
              <w:rPr>
                <w:rFonts w:ascii="Times New Roman" w:eastAsia="等线" w:hAnsi="Times New Roman"/>
                <w:color w:val="FF0000"/>
                <w:lang w:eastAsia="en-GB"/>
              </w:rPr>
              <w:t>Editor's note:</w:t>
            </w:r>
            <w:r w:rsidRPr="00632047">
              <w:rPr>
                <w:rFonts w:ascii="Times New Roman" w:eastAsia="等线" w:hAnsi="Times New Roman"/>
                <w:color w:val="FF0000"/>
                <w:lang w:eastAsia="en-GB"/>
              </w:rPr>
              <w:tab/>
              <w:t>Whether and how the per application energy consumption information can be exposed are FFS.</w:t>
            </w:r>
          </w:p>
          <w:p w14:paraId="6CA5480D" w14:textId="6837B69C" w:rsidR="00CF5719" w:rsidRDefault="00CF5719" w:rsidP="00AB09AC">
            <w:pPr>
              <w:pStyle w:val="CRCoverPage"/>
              <w:spacing w:after="0"/>
              <w:ind w:left="100"/>
              <w:rPr>
                <w:noProof/>
                <w:lang w:eastAsia="zh-CN"/>
              </w:rPr>
            </w:pPr>
            <w:r>
              <w:rPr>
                <w:rFonts w:hint="eastAsia"/>
                <w:noProof/>
                <w:lang w:eastAsia="zh-CN"/>
              </w:rPr>
              <w:t>A</w:t>
            </w:r>
            <w:r>
              <w:rPr>
                <w:noProof/>
                <w:lang w:eastAsia="zh-CN"/>
              </w:rPr>
              <w:t xml:space="preserve">ccording to the discussion paper S2-25xxxxx, this CR </w:t>
            </w:r>
            <w:r w:rsidR="00300246">
              <w:rPr>
                <w:noProof/>
                <w:lang w:eastAsia="zh-CN"/>
              </w:rPr>
              <w:t xml:space="preserve">implement the </w:t>
            </w:r>
            <w:r>
              <w:rPr>
                <w:noProof/>
                <w:lang w:eastAsia="zh-CN"/>
              </w:rPr>
              <w:t>solution 2</w:t>
            </w:r>
            <w:r w:rsidR="00EB7D74">
              <w:rPr>
                <w:noProof/>
                <w:lang w:eastAsia="zh-CN"/>
              </w:rPr>
              <w:t xml:space="preserve"> to 23.502</w:t>
            </w:r>
            <w:r>
              <w:rPr>
                <w:noProof/>
                <w:lang w:eastAsia="zh-CN"/>
              </w:rPr>
              <w:t>.</w:t>
            </w:r>
          </w:p>
          <w:p w14:paraId="708AA7DE" w14:textId="52E3CFF7" w:rsidR="00CF5719" w:rsidRPr="00300246" w:rsidRDefault="00CF5719" w:rsidP="00AB09AC">
            <w:pPr>
              <w:pStyle w:val="CRCoverPage"/>
              <w:spacing w:after="0"/>
              <w:ind w:left="100"/>
              <w:rPr>
                <w:noProof/>
                <w:lang w:eastAsia="zh-CN"/>
              </w:rPr>
            </w:pPr>
          </w:p>
        </w:tc>
      </w:tr>
      <w:tr w:rsidR="00AB09AC" w14:paraId="4CA74D09" w14:textId="77777777" w:rsidTr="00547111">
        <w:tc>
          <w:tcPr>
            <w:tcW w:w="2694" w:type="dxa"/>
            <w:gridSpan w:val="2"/>
            <w:tcBorders>
              <w:left w:val="single" w:sz="4" w:space="0" w:color="auto"/>
            </w:tcBorders>
          </w:tcPr>
          <w:p w14:paraId="2D0866D6"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365DEF04" w14:textId="04229A51" w:rsidR="00AB09AC" w:rsidRDefault="00AB09AC" w:rsidP="00AB09AC">
            <w:pPr>
              <w:pStyle w:val="CRCoverPage"/>
              <w:spacing w:after="0"/>
              <w:rPr>
                <w:noProof/>
                <w:sz w:val="8"/>
                <w:szCs w:val="8"/>
                <w:lang w:eastAsia="zh-CN"/>
              </w:rPr>
            </w:pPr>
          </w:p>
        </w:tc>
      </w:tr>
      <w:tr w:rsidR="00AB09AC" w14:paraId="21016551" w14:textId="77777777" w:rsidTr="00547111">
        <w:tc>
          <w:tcPr>
            <w:tcW w:w="2694" w:type="dxa"/>
            <w:gridSpan w:val="2"/>
            <w:tcBorders>
              <w:left w:val="single" w:sz="4" w:space="0" w:color="auto"/>
            </w:tcBorders>
          </w:tcPr>
          <w:p w14:paraId="49433147" w14:textId="77777777" w:rsidR="00AB09AC" w:rsidRDefault="00AB09AC" w:rsidP="00AB0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C25724" w:rsidR="00AB09AC" w:rsidRDefault="00300246" w:rsidP="00AB09AC">
            <w:pPr>
              <w:pStyle w:val="CRCoverPage"/>
              <w:spacing w:after="0"/>
              <w:ind w:left="100"/>
              <w:rPr>
                <w:noProof/>
                <w:lang w:eastAsia="zh-CN"/>
              </w:rPr>
            </w:pPr>
            <w:r>
              <w:rPr>
                <w:rFonts w:hint="eastAsia"/>
                <w:noProof/>
                <w:lang w:eastAsia="zh-CN"/>
              </w:rPr>
              <w:t>A</w:t>
            </w:r>
            <w:r>
              <w:rPr>
                <w:noProof/>
                <w:lang w:eastAsia="zh-CN"/>
              </w:rPr>
              <w:t xml:space="preserve">dding </w:t>
            </w:r>
            <w:r w:rsidR="00EB7D74">
              <w:rPr>
                <w:noProof/>
                <w:lang w:eastAsia="zh-CN"/>
              </w:rPr>
              <w:t xml:space="preserve">procedure for </w:t>
            </w:r>
            <w:r>
              <w:rPr>
                <w:noProof/>
                <w:lang w:eastAsia="zh-CN"/>
              </w:rPr>
              <w:t>Application lelvel Energy consumption calculation and exposure</w:t>
            </w:r>
          </w:p>
        </w:tc>
      </w:tr>
      <w:tr w:rsidR="00AB09AC" w14:paraId="1F886379" w14:textId="77777777" w:rsidTr="00547111">
        <w:tc>
          <w:tcPr>
            <w:tcW w:w="2694" w:type="dxa"/>
            <w:gridSpan w:val="2"/>
            <w:tcBorders>
              <w:left w:val="single" w:sz="4" w:space="0" w:color="auto"/>
            </w:tcBorders>
          </w:tcPr>
          <w:p w14:paraId="4D989623"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71C4A204" w14:textId="77777777" w:rsidR="00AB09AC" w:rsidRDefault="00AB09AC" w:rsidP="00AB09AC">
            <w:pPr>
              <w:pStyle w:val="CRCoverPage"/>
              <w:spacing w:after="0"/>
              <w:rPr>
                <w:noProof/>
                <w:sz w:val="8"/>
                <w:szCs w:val="8"/>
              </w:rPr>
            </w:pPr>
          </w:p>
        </w:tc>
      </w:tr>
      <w:tr w:rsidR="00AB09AC" w14:paraId="678D7BF9" w14:textId="77777777" w:rsidTr="00547111">
        <w:tc>
          <w:tcPr>
            <w:tcW w:w="2694" w:type="dxa"/>
            <w:gridSpan w:val="2"/>
            <w:tcBorders>
              <w:left w:val="single" w:sz="4" w:space="0" w:color="auto"/>
              <w:bottom w:val="single" w:sz="4" w:space="0" w:color="auto"/>
            </w:tcBorders>
          </w:tcPr>
          <w:p w14:paraId="4E5CE1B6" w14:textId="77777777" w:rsidR="00AB09AC" w:rsidRDefault="00AB09AC" w:rsidP="00AB0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DF96B" w:rsidR="00AB09AC" w:rsidRDefault="00300246" w:rsidP="00AB09AC">
            <w:pPr>
              <w:pStyle w:val="CRCoverPage"/>
              <w:spacing w:after="0"/>
              <w:ind w:left="100"/>
              <w:rPr>
                <w:noProof/>
                <w:lang w:eastAsia="zh-CN"/>
              </w:rPr>
            </w:pPr>
            <w:r>
              <w:rPr>
                <w:rFonts w:hint="eastAsia"/>
                <w:noProof/>
                <w:lang w:eastAsia="zh-CN"/>
              </w:rPr>
              <w:t>T</w:t>
            </w:r>
            <w:r>
              <w:rPr>
                <w:noProof/>
                <w:lang w:eastAsia="zh-CN"/>
              </w:rPr>
              <w:t>he EN</w:t>
            </w:r>
            <w:r>
              <w:rPr>
                <w:rFonts w:hint="eastAsia"/>
                <w:noProof/>
                <w:lang w:eastAsia="zh-CN"/>
              </w:rPr>
              <w:t xml:space="preserve"> </w:t>
            </w:r>
            <w:r w:rsidRPr="00CF5719">
              <w:rPr>
                <w:noProof/>
                <w:lang w:eastAsia="zh-CN"/>
              </w:rPr>
              <w:t>on per application energy consumption information exposure</w:t>
            </w:r>
            <w:r>
              <w:rPr>
                <w:noProof/>
                <w:lang w:eastAsia="zh-CN"/>
              </w:rPr>
              <w:t xml:space="preserve"> is not resolved</w:t>
            </w:r>
          </w:p>
        </w:tc>
      </w:tr>
      <w:tr w:rsidR="00AB09AC" w14:paraId="034AF533" w14:textId="77777777" w:rsidTr="00547111">
        <w:tc>
          <w:tcPr>
            <w:tcW w:w="2694" w:type="dxa"/>
            <w:gridSpan w:val="2"/>
          </w:tcPr>
          <w:p w14:paraId="39D9EB5B" w14:textId="77777777" w:rsidR="00AB09AC" w:rsidRDefault="00AB09AC" w:rsidP="00AB09AC">
            <w:pPr>
              <w:pStyle w:val="CRCoverPage"/>
              <w:spacing w:after="0"/>
              <w:rPr>
                <w:b/>
                <w:i/>
                <w:noProof/>
                <w:sz w:val="8"/>
                <w:szCs w:val="8"/>
              </w:rPr>
            </w:pPr>
          </w:p>
        </w:tc>
        <w:tc>
          <w:tcPr>
            <w:tcW w:w="6946" w:type="dxa"/>
            <w:gridSpan w:val="9"/>
          </w:tcPr>
          <w:p w14:paraId="7826CB1C" w14:textId="77777777" w:rsidR="00AB09AC" w:rsidRDefault="00AB09AC" w:rsidP="00AB09AC">
            <w:pPr>
              <w:pStyle w:val="CRCoverPage"/>
              <w:spacing w:after="0"/>
              <w:rPr>
                <w:noProof/>
                <w:sz w:val="8"/>
                <w:szCs w:val="8"/>
              </w:rPr>
            </w:pPr>
          </w:p>
        </w:tc>
      </w:tr>
      <w:tr w:rsidR="00AB09AC" w14:paraId="6A17D7AC" w14:textId="77777777" w:rsidTr="00547111">
        <w:tc>
          <w:tcPr>
            <w:tcW w:w="2694" w:type="dxa"/>
            <w:gridSpan w:val="2"/>
            <w:tcBorders>
              <w:top w:val="single" w:sz="4" w:space="0" w:color="auto"/>
              <w:left w:val="single" w:sz="4" w:space="0" w:color="auto"/>
            </w:tcBorders>
          </w:tcPr>
          <w:p w14:paraId="6DAD5B19" w14:textId="77777777" w:rsidR="00AB09AC" w:rsidRDefault="00AB09AC" w:rsidP="00AB0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6C7C1" w:rsidR="00AB09AC" w:rsidRDefault="00FA714B" w:rsidP="00AB09AC">
            <w:pPr>
              <w:pStyle w:val="CRCoverPage"/>
              <w:spacing w:after="0"/>
              <w:ind w:left="100"/>
              <w:rPr>
                <w:noProof/>
                <w:lang w:eastAsia="zh-CN"/>
              </w:rPr>
            </w:pPr>
            <w:r>
              <w:rPr>
                <w:noProof/>
                <w:lang w:eastAsia="zh-CN"/>
              </w:rPr>
              <w:t>4.29.X (new), 5.2.28.2.1</w:t>
            </w:r>
          </w:p>
        </w:tc>
      </w:tr>
      <w:tr w:rsidR="00AB09AC" w14:paraId="56E1E6C3" w14:textId="77777777" w:rsidTr="00547111">
        <w:tc>
          <w:tcPr>
            <w:tcW w:w="2694" w:type="dxa"/>
            <w:gridSpan w:val="2"/>
            <w:tcBorders>
              <w:left w:val="single" w:sz="4" w:space="0" w:color="auto"/>
            </w:tcBorders>
          </w:tcPr>
          <w:p w14:paraId="2FB9DE77"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0898542D" w14:textId="77777777" w:rsidR="00AB09AC" w:rsidRDefault="00AB09AC" w:rsidP="00AB09AC">
            <w:pPr>
              <w:pStyle w:val="CRCoverPage"/>
              <w:spacing w:after="0"/>
              <w:rPr>
                <w:noProof/>
                <w:sz w:val="8"/>
                <w:szCs w:val="8"/>
              </w:rPr>
            </w:pPr>
          </w:p>
        </w:tc>
      </w:tr>
      <w:tr w:rsidR="00AB09AC" w14:paraId="76F95A8B" w14:textId="77777777" w:rsidTr="00547111">
        <w:tc>
          <w:tcPr>
            <w:tcW w:w="2694" w:type="dxa"/>
            <w:gridSpan w:val="2"/>
            <w:tcBorders>
              <w:left w:val="single" w:sz="4" w:space="0" w:color="auto"/>
            </w:tcBorders>
          </w:tcPr>
          <w:p w14:paraId="335EAB52" w14:textId="77777777" w:rsidR="00AB09AC" w:rsidRDefault="00AB09AC" w:rsidP="00AB0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09AC" w:rsidRDefault="00AB09AC" w:rsidP="00AB0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09AC" w:rsidRDefault="00AB09AC" w:rsidP="00AB09AC">
            <w:pPr>
              <w:pStyle w:val="CRCoverPage"/>
              <w:spacing w:after="0"/>
              <w:jc w:val="center"/>
              <w:rPr>
                <w:b/>
                <w:caps/>
                <w:noProof/>
              </w:rPr>
            </w:pPr>
            <w:r>
              <w:rPr>
                <w:b/>
                <w:caps/>
                <w:noProof/>
              </w:rPr>
              <w:t>N</w:t>
            </w:r>
          </w:p>
        </w:tc>
        <w:tc>
          <w:tcPr>
            <w:tcW w:w="2977" w:type="dxa"/>
            <w:gridSpan w:val="4"/>
          </w:tcPr>
          <w:p w14:paraId="304CCBCB" w14:textId="77777777" w:rsidR="00AB09AC" w:rsidRDefault="00AB09AC" w:rsidP="00AB0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09AC" w:rsidRDefault="00AB09AC" w:rsidP="00AB09AC">
            <w:pPr>
              <w:pStyle w:val="CRCoverPage"/>
              <w:spacing w:after="0"/>
              <w:ind w:left="99"/>
              <w:rPr>
                <w:noProof/>
              </w:rPr>
            </w:pPr>
          </w:p>
        </w:tc>
      </w:tr>
      <w:tr w:rsidR="00AB09AC" w14:paraId="34ACE2EB" w14:textId="77777777" w:rsidTr="00547111">
        <w:tc>
          <w:tcPr>
            <w:tcW w:w="2694" w:type="dxa"/>
            <w:gridSpan w:val="2"/>
            <w:tcBorders>
              <w:left w:val="single" w:sz="4" w:space="0" w:color="auto"/>
            </w:tcBorders>
          </w:tcPr>
          <w:p w14:paraId="571382F3" w14:textId="77777777" w:rsidR="00AB09AC" w:rsidRDefault="00AB09AC" w:rsidP="00AB0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B09AC" w:rsidRDefault="00AB09AC" w:rsidP="00AB09AC">
            <w:pPr>
              <w:pStyle w:val="CRCoverPage"/>
              <w:spacing w:after="0"/>
              <w:jc w:val="center"/>
              <w:rPr>
                <w:b/>
                <w:caps/>
                <w:noProof/>
              </w:rPr>
            </w:pPr>
          </w:p>
        </w:tc>
        <w:tc>
          <w:tcPr>
            <w:tcW w:w="2977" w:type="dxa"/>
            <w:gridSpan w:val="4"/>
          </w:tcPr>
          <w:p w14:paraId="7DB274D8" w14:textId="77777777" w:rsidR="00AB09AC" w:rsidRDefault="00AB09AC" w:rsidP="00AB0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09AC" w:rsidRDefault="00AB09AC" w:rsidP="00AB09AC">
            <w:pPr>
              <w:pStyle w:val="CRCoverPage"/>
              <w:spacing w:after="0"/>
              <w:ind w:left="99"/>
              <w:rPr>
                <w:noProof/>
              </w:rPr>
            </w:pPr>
            <w:r>
              <w:rPr>
                <w:noProof/>
              </w:rPr>
              <w:t xml:space="preserve">TS/TR ... CR ... </w:t>
            </w:r>
          </w:p>
        </w:tc>
      </w:tr>
      <w:tr w:rsidR="00AB09AC" w14:paraId="446DDBAC" w14:textId="77777777" w:rsidTr="00547111">
        <w:tc>
          <w:tcPr>
            <w:tcW w:w="2694" w:type="dxa"/>
            <w:gridSpan w:val="2"/>
            <w:tcBorders>
              <w:left w:val="single" w:sz="4" w:space="0" w:color="auto"/>
            </w:tcBorders>
          </w:tcPr>
          <w:p w14:paraId="678A1AA6" w14:textId="77777777" w:rsidR="00AB09AC" w:rsidRDefault="00AB09AC" w:rsidP="00AB0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B09AC" w:rsidRDefault="00AB09AC" w:rsidP="00AB09AC">
            <w:pPr>
              <w:pStyle w:val="CRCoverPage"/>
              <w:spacing w:after="0"/>
              <w:jc w:val="center"/>
              <w:rPr>
                <w:b/>
                <w:caps/>
                <w:noProof/>
              </w:rPr>
            </w:pPr>
          </w:p>
        </w:tc>
        <w:tc>
          <w:tcPr>
            <w:tcW w:w="2977" w:type="dxa"/>
            <w:gridSpan w:val="4"/>
          </w:tcPr>
          <w:p w14:paraId="1A4306D9" w14:textId="77777777" w:rsidR="00AB09AC" w:rsidRDefault="00AB09AC" w:rsidP="00AB0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09AC" w:rsidRDefault="00AB09AC" w:rsidP="00AB09AC">
            <w:pPr>
              <w:pStyle w:val="CRCoverPage"/>
              <w:spacing w:after="0"/>
              <w:ind w:left="99"/>
              <w:rPr>
                <w:noProof/>
              </w:rPr>
            </w:pPr>
            <w:r>
              <w:rPr>
                <w:noProof/>
              </w:rPr>
              <w:t xml:space="preserve">TS/TR ... CR ... </w:t>
            </w:r>
          </w:p>
        </w:tc>
      </w:tr>
      <w:tr w:rsidR="00AB09AC" w14:paraId="55C714D2" w14:textId="77777777" w:rsidTr="00547111">
        <w:tc>
          <w:tcPr>
            <w:tcW w:w="2694" w:type="dxa"/>
            <w:gridSpan w:val="2"/>
            <w:tcBorders>
              <w:left w:val="single" w:sz="4" w:space="0" w:color="auto"/>
            </w:tcBorders>
          </w:tcPr>
          <w:p w14:paraId="45913E62" w14:textId="77777777" w:rsidR="00AB09AC" w:rsidRDefault="00AB09AC" w:rsidP="00AB0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B09AC" w:rsidRDefault="00AB09AC" w:rsidP="00AB09AC">
            <w:pPr>
              <w:pStyle w:val="CRCoverPage"/>
              <w:spacing w:after="0"/>
              <w:jc w:val="center"/>
              <w:rPr>
                <w:b/>
                <w:caps/>
                <w:noProof/>
              </w:rPr>
            </w:pPr>
          </w:p>
        </w:tc>
        <w:tc>
          <w:tcPr>
            <w:tcW w:w="2977" w:type="dxa"/>
            <w:gridSpan w:val="4"/>
          </w:tcPr>
          <w:p w14:paraId="1B4FF921" w14:textId="77777777" w:rsidR="00AB09AC" w:rsidRDefault="00AB09AC" w:rsidP="00AB0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09AC" w:rsidRDefault="00AB09AC" w:rsidP="00AB09AC">
            <w:pPr>
              <w:pStyle w:val="CRCoverPage"/>
              <w:spacing w:after="0"/>
              <w:ind w:left="99"/>
              <w:rPr>
                <w:noProof/>
              </w:rPr>
            </w:pPr>
            <w:r>
              <w:rPr>
                <w:noProof/>
              </w:rPr>
              <w:t xml:space="preserve">TS/TR ... CR ... </w:t>
            </w:r>
          </w:p>
        </w:tc>
      </w:tr>
      <w:tr w:rsidR="00AB09AC" w14:paraId="60DF82CC" w14:textId="77777777" w:rsidTr="008863B9">
        <w:tc>
          <w:tcPr>
            <w:tcW w:w="2694" w:type="dxa"/>
            <w:gridSpan w:val="2"/>
            <w:tcBorders>
              <w:left w:val="single" w:sz="4" w:space="0" w:color="auto"/>
            </w:tcBorders>
          </w:tcPr>
          <w:p w14:paraId="517696CD" w14:textId="77777777" w:rsidR="00AB09AC" w:rsidRDefault="00AB09AC" w:rsidP="00AB09AC">
            <w:pPr>
              <w:pStyle w:val="CRCoverPage"/>
              <w:spacing w:after="0"/>
              <w:rPr>
                <w:b/>
                <w:i/>
                <w:noProof/>
              </w:rPr>
            </w:pPr>
          </w:p>
        </w:tc>
        <w:tc>
          <w:tcPr>
            <w:tcW w:w="6946" w:type="dxa"/>
            <w:gridSpan w:val="9"/>
            <w:tcBorders>
              <w:right w:val="single" w:sz="4" w:space="0" w:color="auto"/>
            </w:tcBorders>
          </w:tcPr>
          <w:p w14:paraId="4D84207F" w14:textId="77777777" w:rsidR="00AB09AC" w:rsidRDefault="00AB09AC" w:rsidP="00AB09AC">
            <w:pPr>
              <w:pStyle w:val="CRCoverPage"/>
              <w:spacing w:after="0"/>
              <w:rPr>
                <w:noProof/>
              </w:rPr>
            </w:pPr>
          </w:p>
        </w:tc>
      </w:tr>
      <w:tr w:rsidR="00AB09AC" w14:paraId="556B87B6" w14:textId="77777777" w:rsidTr="008863B9">
        <w:tc>
          <w:tcPr>
            <w:tcW w:w="2694" w:type="dxa"/>
            <w:gridSpan w:val="2"/>
            <w:tcBorders>
              <w:left w:val="single" w:sz="4" w:space="0" w:color="auto"/>
              <w:bottom w:val="single" w:sz="4" w:space="0" w:color="auto"/>
            </w:tcBorders>
          </w:tcPr>
          <w:p w14:paraId="79A9C411" w14:textId="77777777" w:rsidR="00AB09AC" w:rsidRDefault="00AB09AC" w:rsidP="00AB0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09AC" w:rsidRDefault="00AB09AC" w:rsidP="00AB09AC">
            <w:pPr>
              <w:pStyle w:val="CRCoverPage"/>
              <w:spacing w:after="0"/>
              <w:ind w:left="100"/>
              <w:rPr>
                <w:noProof/>
              </w:rPr>
            </w:pPr>
          </w:p>
        </w:tc>
      </w:tr>
      <w:tr w:rsidR="00AB09AC" w:rsidRPr="008863B9" w14:paraId="45BFE792" w14:textId="77777777" w:rsidTr="008863B9">
        <w:tc>
          <w:tcPr>
            <w:tcW w:w="2694" w:type="dxa"/>
            <w:gridSpan w:val="2"/>
            <w:tcBorders>
              <w:top w:val="single" w:sz="4" w:space="0" w:color="auto"/>
              <w:bottom w:val="single" w:sz="4" w:space="0" w:color="auto"/>
            </w:tcBorders>
          </w:tcPr>
          <w:p w14:paraId="194242DD" w14:textId="77777777" w:rsidR="00AB09AC" w:rsidRPr="008863B9" w:rsidRDefault="00AB09AC" w:rsidP="00AB0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9AC" w:rsidRPr="008863B9" w:rsidRDefault="00AB09AC" w:rsidP="00AB09AC">
            <w:pPr>
              <w:pStyle w:val="CRCoverPage"/>
              <w:spacing w:after="0"/>
              <w:ind w:left="100"/>
              <w:rPr>
                <w:noProof/>
                <w:sz w:val="8"/>
                <w:szCs w:val="8"/>
              </w:rPr>
            </w:pPr>
          </w:p>
        </w:tc>
      </w:tr>
      <w:tr w:rsidR="00AB09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9AC" w:rsidRDefault="00AB09AC" w:rsidP="00AB0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09AC" w:rsidRDefault="00AB09AC" w:rsidP="00AB09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5619B3" w14:textId="77777777" w:rsidR="00160874" w:rsidRPr="00EB7D74"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lastRenderedPageBreak/>
        <w:t>* * * First Change * * * *</w:t>
      </w:r>
    </w:p>
    <w:p w14:paraId="4A74B991" w14:textId="77777777" w:rsidR="00AF56BA" w:rsidRPr="00143103" w:rsidRDefault="00AF56BA" w:rsidP="00160874">
      <w:pPr>
        <w:rPr>
          <w:noProof/>
        </w:rPr>
      </w:pPr>
      <w:bookmarkStart w:id="2" w:name="_GoBack"/>
      <w:bookmarkEnd w:id="2"/>
    </w:p>
    <w:p w14:paraId="7E3FBF8F" w14:textId="72BDAD3E" w:rsidR="00646624" w:rsidRPr="00646624" w:rsidRDefault="00646624" w:rsidP="00646624">
      <w:pPr>
        <w:keepNext/>
        <w:keepLines/>
        <w:overflowPunct w:val="0"/>
        <w:autoSpaceDE w:val="0"/>
        <w:autoSpaceDN w:val="0"/>
        <w:adjustRightInd w:val="0"/>
        <w:spacing w:before="120"/>
        <w:ind w:left="1134" w:hanging="1134"/>
        <w:textAlignment w:val="baseline"/>
        <w:outlineLvl w:val="2"/>
        <w:rPr>
          <w:ins w:id="3" w:author="zte" w:date="2025-01-13T21:44:00Z"/>
          <w:rFonts w:ascii="Arial" w:eastAsia="等线" w:hAnsi="Arial"/>
          <w:sz w:val="28"/>
          <w:lang w:eastAsia="en-GB"/>
        </w:rPr>
      </w:pPr>
      <w:ins w:id="4" w:author="zte" w:date="2025-01-13T21:44:00Z">
        <w:r>
          <w:rPr>
            <w:rFonts w:ascii="Arial" w:eastAsia="等线" w:hAnsi="Arial"/>
            <w:sz w:val="28"/>
            <w:lang w:eastAsia="en-GB"/>
          </w:rPr>
          <w:t>4.29</w:t>
        </w:r>
        <w:proofErr w:type="gramStart"/>
        <w:r>
          <w:rPr>
            <w:rFonts w:ascii="Arial" w:eastAsia="等线" w:hAnsi="Arial"/>
            <w:sz w:val="28"/>
            <w:lang w:eastAsia="en-GB"/>
          </w:rPr>
          <w:t>.X</w:t>
        </w:r>
        <w:proofErr w:type="gramEnd"/>
        <w:r w:rsidRPr="00646624">
          <w:rPr>
            <w:rFonts w:ascii="Arial" w:eastAsia="等线" w:hAnsi="Arial"/>
            <w:sz w:val="28"/>
            <w:lang w:eastAsia="en-GB"/>
          </w:rPr>
          <w:tab/>
        </w:r>
        <w:proofErr w:type="spellStart"/>
        <w:r>
          <w:rPr>
            <w:rFonts w:ascii="Arial" w:eastAsia="等线" w:hAnsi="Arial"/>
            <w:sz w:val="28"/>
            <w:lang w:eastAsia="en-GB"/>
          </w:rPr>
          <w:t>Applicaltin</w:t>
        </w:r>
        <w:proofErr w:type="spellEnd"/>
        <w:r>
          <w:rPr>
            <w:rFonts w:ascii="Arial" w:eastAsia="等线" w:hAnsi="Arial"/>
            <w:sz w:val="28"/>
            <w:lang w:eastAsia="en-GB"/>
          </w:rPr>
          <w:t xml:space="preserve"> level </w:t>
        </w:r>
        <w:r w:rsidRPr="00646624">
          <w:rPr>
            <w:rFonts w:ascii="Arial" w:eastAsia="等线" w:hAnsi="Arial"/>
            <w:sz w:val="28"/>
            <w:lang w:eastAsia="en-GB"/>
          </w:rPr>
          <w:t>Energy Consumption information collection</w:t>
        </w:r>
      </w:ins>
    </w:p>
    <w:p w14:paraId="6EA4C649" w14:textId="61CE33CA" w:rsidR="00646624" w:rsidRPr="00646624" w:rsidRDefault="00646624" w:rsidP="00646624">
      <w:pPr>
        <w:overflowPunct w:val="0"/>
        <w:autoSpaceDE w:val="0"/>
        <w:autoSpaceDN w:val="0"/>
        <w:adjustRightInd w:val="0"/>
        <w:textAlignment w:val="baseline"/>
        <w:rPr>
          <w:ins w:id="5" w:author="zte" w:date="2025-01-13T21:44:00Z"/>
          <w:rFonts w:eastAsia="等线"/>
          <w:lang w:eastAsia="en-GB"/>
        </w:rPr>
      </w:pPr>
      <w:ins w:id="6" w:author="zte" w:date="2025-01-13T21:44:00Z">
        <w:r>
          <w:rPr>
            <w:rFonts w:eastAsia="等线"/>
            <w:lang w:eastAsia="en-GB"/>
          </w:rPr>
          <w:t>Figure 4.29.X</w:t>
        </w:r>
        <w:r w:rsidRPr="00646624">
          <w:rPr>
            <w:rFonts w:eastAsia="等线"/>
            <w:lang w:eastAsia="en-GB"/>
          </w:rPr>
          <w:t xml:space="preserve">-1 shows the procedure for EIF to collect the </w:t>
        </w:r>
        <w:r>
          <w:rPr>
            <w:rFonts w:eastAsia="等线"/>
            <w:lang w:eastAsia="en-GB"/>
          </w:rPr>
          <w:t xml:space="preserve">Application level </w:t>
        </w:r>
        <w:r w:rsidRPr="00646624">
          <w:rPr>
            <w:rFonts w:eastAsia="等线"/>
            <w:lang w:eastAsia="en-GB"/>
          </w:rPr>
          <w:t>Energy consumption information.</w:t>
        </w:r>
      </w:ins>
    </w:p>
    <w:p w14:paraId="7AFFCE88" w14:textId="3DAE5F83" w:rsidR="00AF56BA" w:rsidRPr="00646624" w:rsidRDefault="00D65DFC" w:rsidP="00160874">
      <w:pPr>
        <w:rPr>
          <w:noProof/>
        </w:rPr>
      </w:pPr>
      <w:ins w:id="7" w:author="zte" w:date="2025-01-13T21:49:00Z">
        <w:r>
          <w:object w:dxaOrig="11568" w:dyaOrig="7788" w14:anchorId="5DA4F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24.45pt" o:ole="">
              <v:imagedata r:id="rId12" o:title=""/>
            </v:shape>
            <o:OLEObject Type="Embed" ProgID="Visio.Drawing.15" ShapeID="_x0000_i1025" DrawAspect="Content" ObjectID="_1798963685" r:id="rId13"/>
          </w:object>
        </w:r>
      </w:ins>
    </w:p>
    <w:p w14:paraId="488B99BF" w14:textId="40BAC2DC" w:rsidR="00D65DFC" w:rsidRPr="00646624" w:rsidRDefault="00D65DFC" w:rsidP="00D65DFC">
      <w:pPr>
        <w:keepLines/>
        <w:overflowPunct w:val="0"/>
        <w:autoSpaceDE w:val="0"/>
        <w:autoSpaceDN w:val="0"/>
        <w:adjustRightInd w:val="0"/>
        <w:spacing w:after="240"/>
        <w:jc w:val="center"/>
        <w:textAlignment w:val="baseline"/>
        <w:rPr>
          <w:ins w:id="8" w:author="zte" w:date="2025-01-13T21:48:00Z"/>
          <w:rFonts w:ascii="Arial" w:eastAsia="等线" w:hAnsi="Arial"/>
          <w:b/>
          <w:lang w:eastAsia="en-GB"/>
        </w:rPr>
      </w:pPr>
      <w:ins w:id="9" w:author="zte" w:date="2025-01-13T21:48:00Z">
        <w:r w:rsidRPr="00646624">
          <w:rPr>
            <w:rFonts w:ascii="Arial" w:eastAsia="等线" w:hAnsi="Arial"/>
            <w:b/>
            <w:lang w:eastAsia="en-GB"/>
          </w:rPr>
          <w:t xml:space="preserve">Figure 4.29.2-1: </w:t>
        </w:r>
        <w:r>
          <w:rPr>
            <w:rFonts w:ascii="Arial" w:eastAsia="等线" w:hAnsi="Arial"/>
            <w:b/>
            <w:lang w:eastAsia="en-GB"/>
          </w:rPr>
          <w:t xml:space="preserve">Application level </w:t>
        </w:r>
        <w:r w:rsidRPr="00646624">
          <w:rPr>
            <w:rFonts w:ascii="Arial" w:eastAsia="等线" w:hAnsi="Arial"/>
            <w:b/>
            <w:lang w:eastAsia="en-GB"/>
          </w:rPr>
          <w:t>Energy Consumption information collection</w:t>
        </w:r>
      </w:ins>
    </w:p>
    <w:p w14:paraId="2E960C6E" w14:textId="232E2B55" w:rsidR="00D65DFC" w:rsidRPr="00646624" w:rsidRDefault="00D65DFC" w:rsidP="00D65DFC">
      <w:pPr>
        <w:overflowPunct w:val="0"/>
        <w:autoSpaceDE w:val="0"/>
        <w:autoSpaceDN w:val="0"/>
        <w:adjustRightInd w:val="0"/>
        <w:ind w:left="568" w:hanging="284"/>
        <w:textAlignment w:val="baseline"/>
        <w:rPr>
          <w:ins w:id="10" w:author="zte" w:date="2025-01-13T21:48:00Z"/>
          <w:rFonts w:eastAsia="等线"/>
          <w:lang w:eastAsia="en-GB"/>
        </w:rPr>
      </w:pPr>
      <w:ins w:id="11" w:author="zte" w:date="2025-01-13T21:48:00Z">
        <w:r w:rsidRPr="00646624">
          <w:rPr>
            <w:rFonts w:eastAsia="等线"/>
            <w:lang w:eastAsia="en-GB"/>
          </w:rPr>
          <w:t>1.</w:t>
        </w:r>
        <w:r w:rsidRPr="00646624">
          <w:rPr>
            <w:rFonts w:eastAsia="等线"/>
            <w:lang w:eastAsia="en-GB"/>
          </w:rPr>
          <w:tab/>
          <w:t xml:space="preserve">The Consumer NF (i.e. AF or 5GC NF) subscribes to EIF of the energy consumption information using </w:t>
        </w:r>
        <w:proofErr w:type="spellStart"/>
        <w:r w:rsidRPr="00646624">
          <w:rPr>
            <w:rFonts w:eastAsia="等线"/>
            <w:lang w:eastAsia="en-GB"/>
          </w:rPr>
          <w:t>Neif_EventExposure_Subscribe</w:t>
        </w:r>
        <w:proofErr w:type="spellEnd"/>
        <w:r w:rsidRPr="00646624">
          <w:rPr>
            <w:rFonts w:eastAsia="等线"/>
            <w:lang w:eastAsia="en-GB"/>
          </w:rPr>
          <w:t xml:space="preserve"> service for the required granularities (</w:t>
        </w:r>
      </w:ins>
      <w:ins w:id="12" w:author="zte" w:date="2025-01-13T21:49:00Z">
        <w:r>
          <w:rPr>
            <w:rFonts w:eastAsia="等线"/>
            <w:lang w:eastAsia="en-GB"/>
          </w:rPr>
          <w:t xml:space="preserve">i.e. </w:t>
        </w:r>
        <w:proofErr w:type="spellStart"/>
        <w:r>
          <w:rPr>
            <w:rFonts w:eastAsia="等线"/>
            <w:lang w:eastAsia="en-GB"/>
          </w:rPr>
          <w:t>Applicaiotn</w:t>
        </w:r>
        <w:proofErr w:type="spellEnd"/>
        <w:r>
          <w:rPr>
            <w:rFonts w:eastAsia="等线"/>
            <w:lang w:eastAsia="en-GB"/>
          </w:rPr>
          <w:t xml:space="preserve"> level</w:t>
        </w:r>
      </w:ins>
      <w:ins w:id="13" w:author="zte" w:date="2025-01-13T21:48:00Z">
        <w:r w:rsidRPr="00646624">
          <w:rPr>
            <w:rFonts w:eastAsia="等线"/>
            <w:lang w:eastAsia="en-GB"/>
          </w:rPr>
          <w:t>) as described in clause 5.51.2.3 of TS 23.501 [2].</w:t>
        </w:r>
      </w:ins>
    </w:p>
    <w:p w14:paraId="4D679BD8" w14:textId="77777777" w:rsidR="00D65DFC" w:rsidRPr="00646624" w:rsidRDefault="00D65DFC" w:rsidP="00D65DFC">
      <w:pPr>
        <w:overflowPunct w:val="0"/>
        <w:autoSpaceDE w:val="0"/>
        <w:autoSpaceDN w:val="0"/>
        <w:adjustRightInd w:val="0"/>
        <w:ind w:left="568" w:hanging="284"/>
        <w:textAlignment w:val="baseline"/>
        <w:rPr>
          <w:ins w:id="14" w:author="zte" w:date="2025-01-13T21:48:00Z"/>
          <w:rFonts w:eastAsia="等线"/>
          <w:lang w:eastAsia="en-GB"/>
        </w:rPr>
      </w:pPr>
      <w:ins w:id="15" w:author="zte" w:date="2025-01-13T21:48:00Z">
        <w:r w:rsidRPr="00646624">
          <w:rPr>
            <w:rFonts w:eastAsia="等线"/>
            <w:lang w:eastAsia="en-GB"/>
          </w:rPr>
          <w:tab/>
          <w:t xml:space="preserve">If the Consumer is AF, the subscription is sent via NEF. If the event subscription is authorized by the NEF, then the NEF sends the event subscription to the EIF via </w:t>
        </w:r>
        <w:proofErr w:type="spellStart"/>
        <w:r w:rsidRPr="00646624">
          <w:rPr>
            <w:rFonts w:eastAsia="等线"/>
            <w:lang w:eastAsia="en-GB"/>
          </w:rPr>
          <w:t>Neif_EventExposure_Subscribe</w:t>
        </w:r>
        <w:proofErr w:type="spellEnd"/>
        <w:r w:rsidRPr="00646624">
          <w:rPr>
            <w:rFonts w:eastAsia="等线"/>
            <w:lang w:eastAsia="en-GB"/>
          </w:rPr>
          <w:t>.</w:t>
        </w:r>
      </w:ins>
    </w:p>
    <w:p w14:paraId="1AD29D0A" w14:textId="48DE1048" w:rsidR="00D65DFC" w:rsidRPr="00646624" w:rsidRDefault="00D65DFC" w:rsidP="00D65DFC">
      <w:pPr>
        <w:overflowPunct w:val="0"/>
        <w:autoSpaceDE w:val="0"/>
        <w:autoSpaceDN w:val="0"/>
        <w:adjustRightInd w:val="0"/>
        <w:ind w:left="568" w:hanging="284"/>
        <w:textAlignment w:val="baseline"/>
        <w:rPr>
          <w:ins w:id="16" w:author="zte" w:date="2025-01-13T21:48:00Z"/>
          <w:rFonts w:eastAsia="等线"/>
          <w:lang w:eastAsia="en-GB"/>
        </w:rPr>
      </w:pPr>
      <w:ins w:id="17" w:author="zte" w:date="2025-01-13T21:48:00Z">
        <w:r w:rsidRPr="00646624">
          <w:rPr>
            <w:rFonts w:eastAsia="等线"/>
            <w:lang w:eastAsia="en-GB"/>
          </w:rPr>
          <w:t>2.</w:t>
        </w:r>
        <w:r w:rsidRPr="00646624">
          <w:rPr>
            <w:rFonts w:eastAsia="等线"/>
            <w:lang w:eastAsia="en-GB"/>
          </w:rPr>
          <w:tab/>
          <w:t xml:space="preserve">The EIF invokes </w:t>
        </w:r>
      </w:ins>
      <w:proofErr w:type="spellStart"/>
      <w:ins w:id="18" w:author="zte" w:date="2025-01-13T21:50:00Z">
        <w:r w:rsidRPr="00D65DFC">
          <w:rPr>
            <w:rFonts w:eastAsia="等线"/>
            <w:lang w:eastAsia="en-GB"/>
          </w:rPr>
          <w:t>Nnrf_NFDiscovery_Request</w:t>
        </w:r>
      </w:ins>
      <w:proofErr w:type="spellEnd"/>
      <w:ins w:id="19" w:author="zte" w:date="2025-01-13T21:48:00Z">
        <w:r w:rsidRPr="00646624">
          <w:rPr>
            <w:rFonts w:eastAsia="等线"/>
            <w:lang w:eastAsia="en-GB"/>
          </w:rPr>
          <w:t xml:space="preserve"> service operation to retrieve the SMF ID for the required granularity.</w:t>
        </w:r>
      </w:ins>
    </w:p>
    <w:p w14:paraId="1CDF4DDE" w14:textId="77777777" w:rsidR="00D65DFC" w:rsidRPr="00646624" w:rsidRDefault="00D65DFC" w:rsidP="00D65DFC">
      <w:pPr>
        <w:overflowPunct w:val="0"/>
        <w:autoSpaceDE w:val="0"/>
        <w:autoSpaceDN w:val="0"/>
        <w:adjustRightInd w:val="0"/>
        <w:ind w:left="568" w:hanging="284"/>
        <w:textAlignment w:val="baseline"/>
        <w:rPr>
          <w:ins w:id="20" w:author="zte" w:date="2025-01-13T21:48:00Z"/>
          <w:rFonts w:eastAsia="等线"/>
          <w:lang w:eastAsia="en-GB"/>
        </w:rPr>
      </w:pPr>
      <w:ins w:id="21" w:author="zte" w:date="2025-01-13T21:48:00Z">
        <w:r w:rsidRPr="00646624">
          <w:rPr>
            <w:rFonts w:eastAsia="等线"/>
            <w:lang w:eastAsia="en-GB"/>
          </w:rPr>
          <w:t>3.</w:t>
        </w:r>
        <w:r w:rsidRPr="00646624">
          <w:rPr>
            <w:rFonts w:eastAsia="等线"/>
            <w:lang w:eastAsia="en-GB"/>
          </w:rPr>
          <w:tab/>
          <w:t xml:space="preserve">The EIF invokes the </w:t>
        </w:r>
        <w:proofErr w:type="spellStart"/>
        <w:r w:rsidRPr="00646624">
          <w:rPr>
            <w:rFonts w:eastAsia="等线"/>
            <w:lang w:eastAsia="en-GB"/>
          </w:rPr>
          <w:t>Nsmf_EventExposure</w:t>
        </w:r>
        <w:proofErr w:type="spellEnd"/>
        <w:r w:rsidRPr="00646624">
          <w:rPr>
            <w:rFonts w:eastAsia="等线"/>
            <w:lang w:eastAsia="en-GB"/>
          </w:rPr>
          <w:t xml:space="preserve"> Subscription request to the SMF to request the data volume of the required granularity.</w:t>
        </w:r>
      </w:ins>
    </w:p>
    <w:p w14:paraId="3DBB1132" w14:textId="77777777" w:rsidR="00D65DFC" w:rsidRPr="00646624" w:rsidRDefault="00D65DFC" w:rsidP="00D65DFC">
      <w:pPr>
        <w:overflowPunct w:val="0"/>
        <w:autoSpaceDE w:val="0"/>
        <w:autoSpaceDN w:val="0"/>
        <w:adjustRightInd w:val="0"/>
        <w:ind w:left="568" w:hanging="284"/>
        <w:textAlignment w:val="baseline"/>
        <w:rPr>
          <w:ins w:id="22" w:author="zte" w:date="2025-01-13T21:48:00Z"/>
          <w:rFonts w:eastAsia="等线"/>
          <w:lang w:eastAsia="en-GB"/>
        </w:rPr>
      </w:pPr>
      <w:ins w:id="23" w:author="zte" w:date="2025-01-13T21:48:00Z">
        <w:r w:rsidRPr="00646624">
          <w:rPr>
            <w:rFonts w:eastAsia="等线"/>
            <w:lang w:eastAsia="en-GB"/>
          </w:rPr>
          <w:t>4.</w:t>
        </w:r>
        <w:r w:rsidRPr="00646624">
          <w:rPr>
            <w:rFonts w:eastAsia="等线"/>
            <w:lang w:eastAsia="en-GB"/>
          </w:rPr>
          <w:tab/>
          <w:t>The SMF selects the UPFs and requests the UPFs to report the data volume of the required granularity.</w:t>
        </w:r>
      </w:ins>
    </w:p>
    <w:p w14:paraId="4C8F72F2" w14:textId="35453229" w:rsidR="00D65DFC" w:rsidRPr="00646624" w:rsidRDefault="00D65DFC" w:rsidP="00D65DFC">
      <w:pPr>
        <w:overflowPunct w:val="0"/>
        <w:autoSpaceDE w:val="0"/>
        <w:autoSpaceDN w:val="0"/>
        <w:adjustRightInd w:val="0"/>
        <w:ind w:left="568" w:hanging="284"/>
        <w:textAlignment w:val="baseline"/>
        <w:rPr>
          <w:ins w:id="24" w:author="zte" w:date="2025-01-13T21:48:00Z"/>
          <w:rFonts w:eastAsia="等线"/>
          <w:lang w:eastAsia="en-GB"/>
        </w:rPr>
      </w:pPr>
      <w:ins w:id="25" w:author="zte" w:date="2025-01-13T21:48:00Z">
        <w:r w:rsidRPr="00646624">
          <w:rPr>
            <w:rFonts w:eastAsia="等线"/>
            <w:lang w:eastAsia="en-GB"/>
          </w:rPr>
          <w:t xml:space="preserve">5. The SMF provides the data volume from the UPF to EIF by invoking </w:t>
        </w:r>
        <w:proofErr w:type="spellStart"/>
        <w:r w:rsidRPr="00646624">
          <w:rPr>
            <w:rFonts w:eastAsia="等线"/>
            <w:lang w:eastAsia="en-GB"/>
          </w:rPr>
          <w:t>Nsmf_EventExposure_Notify</w:t>
        </w:r>
        <w:proofErr w:type="spellEnd"/>
        <w:r w:rsidRPr="00646624">
          <w:rPr>
            <w:rFonts w:eastAsia="等线"/>
            <w:lang w:eastAsia="en-GB"/>
          </w:rPr>
          <w:t xml:space="preserve"> service operation for the required granularity.</w:t>
        </w:r>
      </w:ins>
    </w:p>
    <w:p w14:paraId="582B0802" w14:textId="545DB116" w:rsidR="00D65DFC" w:rsidRPr="00646624" w:rsidRDefault="00D65DFC" w:rsidP="00D65DFC">
      <w:pPr>
        <w:overflowPunct w:val="0"/>
        <w:autoSpaceDE w:val="0"/>
        <w:autoSpaceDN w:val="0"/>
        <w:adjustRightInd w:val="0"/>
        <w:ind w:left="568" w:hanging="284"/>
        <w:textAlignment w:val="baseline"/>
        <w:rPr>
          <w:ins w:id="26" w:author="zte" w:date="2025-01-13T21:48:00Z"/>
          <w:rFonts w:eastAsia="等线"/>
          <w:lang w:eastAsia="en-GB"/>
        </w:rPr>
      </w:pPr>
      <w:ins w:id="27" w:author="zte" w:date="2025-01-13T21:48:00Z">
        <w:r w:rsidRPr="00646624">
          <w:rPr>
            <w:rFonts w:eastAsia="等线"/>
            <w:lang w:eastAsia="en-GB"/>
          </w:rPr>
          <w:t xml:space="preserve">6. If there is no </w:t>
        </w:r>
      </w:ins>
      <w:ins w:id="28" w:author="zte" w:date="2025-01-13T21:50:00Z">
        <w:r>
          <w:rPr>
            <w:rFonts w:eastAsia="等线"/>
            <w:lang w:eastAsia="en-GB"/>
          </w:rPr>
          <w:t>slice</w:t>
        </w:r>
      </w:ins>
      <w:ins w:id="29" w:author="zte" w:date="2025-01-13T21:48:00Z">
        <w:r w:rsidRPr="00646624">
          <w:rPr>
            <w:rFonts w:eastAsia="等线"/>
            <w:lang w:eastAsia="en-GB"/>
          </w:rPr>
          <w:t xml:space="preserve">-level energy consumption information and </w:t>
        </w:r>
      </w:ins>
      <w:ins w:id="30" w:author="zte" w:date="2025-01-13T21:51:00Z">
        <w:r>
          <w:rPr>
            <w:rFonts w:eastAsia="等线"/>
            <w:lang w:eastAsia="en-GB"/>
          </w:rPr>
          <w:t>slice</w:t>
        </w:r>
      </w:ins>
      <w:ins w:id="31" w:author="zte" w:date="2025-01-13T21:48:00Z">
        <w:r w:rsidRPr="00646624">
          <w:rPr>
            <w:rFonts w:eastAsia="等线"/>
            <w:lang w:eastAsia="en-GB"/>
          </w:rPr>
          <w:t xml:space="preserve">-level data volume, the EIF obtains the </w:t>
        </w:r>
      </w:ins>
      <w:ins w:id="32" w:author="zte" w:date="2025-01-13T21:51:00Z">
        <w:r>
          <w:rPr>
            <w:rFonts w:eastAsia="等线"/>
            <w:lang w:eastAsia="en-GB"/>
          </w:rPr>
          <w:t>Slice</w:t>
        </w:r>
      </w:ins>
      <w:ins w:id="33" w:author="zte" w:date="2025-01-13T21:48:00Z">
        <w:r w:rsidRPr="00646624">
          <w:rPr>
            <w:rFonts w:eastAsia="等线"/>
            <w:lang w:eastAsia="en-GB"/>
          </w:rPr>
          <w:t xml:space="preserve">-level energy </w:t>
        </w:r>
        <w:r>
          <w:rPr>
            <w:rFonts w:eastAsia="等线"/>
            <w:lang w:eastAsia="en-GB"/>
          </w:rPr>
          <w:t xml:space="preserve">consumption information and </w:t>
        </w:r>
      </w:ins>
      <w:ins w:id="34" w:author="zte" w:date="2025-01-13T21:51:00Z">
        <w:r>
          <w:rPr>
            <w:rFonts w:eastAsia="等线"/>
            <w:lang w:eastAsia="en-GB"/>
          </w:rPr>
          <w:t>Slice</w:t>
        </w:r>
      </w:ins>
      <w:ins w:id="35" w:author="zte" w:date="2025-01-13T21:48:00Z">
        <w:r w:rsidRPr="00646624">
          <w:rPr>
            <w:rFonts w:eastAsia="等线"/>
            <w:lang w:eastAsia="en-GB"/>
          </w:rPr>
          <w:t xml:space="preserve">-level data volume from OAM with providing </w:t>
        </w:r>
      </w:ins>
      <w:ins w:id="36" w:author="zte" w:date="2025-01-13T21:51:00Z">
        <w:r>
          <w:rPr>
            <w:rFonts w:eastAsia="等线"/>
            <w:lang w:eastAsia="en-GB"/>
          </w:rPr>
          <w:t>S-NSSAI</w:t>
        </w:r>
      </w:ins>
      <w:ins w:id="37" w:author="zte" w:date="2025-01-13T21:48:00Z">
        <w:r w:rsidRPr="00646624">
          <w:rPr>
            <w:rFonts w:eastAsia="等线"/>
            <w:lang w:eastAsia="en-GB"/>
          </w:rPr>
          <w:t>.</w:t>
        </w:r>
      </w:ins>
    </w:p>
    <w:p w14:paraId="05DF1BC2" w14:textId="77777777" w:rsidR="00D65DFC" w:rsidRPr="00646624" w:rsidRDefault="00D65DFC" w:rsidP="00D65DFC">
      <w:pPr>
        <w:overflowPunct w:val="0"/>
        <w:autoSpaceDE w:val="0"/>
        <w:autoSpaceDN w:val="0"/>
        <w:adjustRightInd w:val="0"/>
        <w:ind w:left="568" w:hanging="284"/>
        <w:textAlignment w:val="baseline"/>
        <w:rPr>
          <w:ins w:id="38" w:author="zte" w:date="2025-01-13T21:48:00Z"/>
          <w:rFonts w:eastAsia="等线"/>
          <w:lang w:eastAsia="en-GB"/>
        </w:rPr>
      </w:pPr>
      <w:ins w:id="39" w:author="zte" w:date="2025-01-13T21:48:00Z">
        <w:r w:rsidRPr="00646624">
          <w:rPr>
            <w:rFonts w:eastAsia="等线"/>
            <w:lang w:eastAsia="en-GB"/>
          </w:rPr>
          <w:t>7.</w:t>
        </w:r>
        <w:r w:rsidRPr="00646624">
          <w:rPr>
            <w:rFonts w:eastAsia="等线"/>
            <w:lang w:eastAsia="en-GB"/>
          </w:rPr>
          <w:tab/>
          <w:t xml:space="preserve">The EIF performs the energy consumption information calculation as described in clause 5.51.2.3 of TS 23.501 [2] and then reports the energy consumption information of the required granularity to the Consumer NF via </w:t>
        </w:r>
        <w:proofErr w:type="spellStart"/>
        <w:r w:rsidRPr="00646624">
          <w:rPr>
            <w:rFonts w:eastAsia="等线"/>
            <w:lang w:eastAsia="en-GB"/>
          </w:rPr>
          <w:t>Neif_EventExposure_Notify</w:t>
        </w:r>
        <w:proofErr w:type="spellEnd"/>
        <w:r w:rsidRPr="00646624">
          <w:rPr>
            <w:rFonts w:eastAsia="等线"/>
            <w:lang w:eastAsia="en-GB"/>
          </w:rPr>
          <w:t>.</w:t>
        </w:r>
      </w:ins>
    </w:p>
    <w:p w14:paraId="42A335F6" w14:textId="77777777" w:rsidR="00AF56BA" w:rsidRDefault="00AF56BA" w:rsidP="00160874">
      <w:pPr>
        <w:rPr>
          <w:noProof/>
        </w:rPr>
      </w:pPr>
    </w:p>
    <w:p w14:paraId="406B9B6B" w14:textId="77777777" w:rsidR="00DE4B3C" w:rsidRPr="006943B5" w:rsidRDefault="00DE4B3C" w:rsidP="00DE4B3C">
      <w:pPr>
        <w:rPr>
          <w:noProof/>
        </w:rPr>
      </w:pPr>
    </w:p>
    <w:p w14:paraId="7B362891" w14:textId="77777777" w:rsidR="00DE4B3C" w:rsidRPr="00EB7D74" w:rsidRDefault="00DE4B3C" w:rsidP="00DE4B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t>* * * Next Change * * * *</w:t>
      </w:r>
    </w:p>
    <w:p w14:paraId="67BF3491" w14:textId="77777777" w:rsidR="00DE4B3C" w:rsidRPr="00143103" w:rsidRDefault="00DE4B3C" w:rsidP="00DE4B3C">
      <w:pPr>
        <w:rPr>
          <w:noProof/>
        </w:rPr>
      </w:pPr>
    </w:p>
    <w:p w14:paraId="11C8C9DB" w14:textId="77777777" w:rsidR="00DE4B3C" w:rsidRDefault="00DE4B3C" w:rsidP="00160874">
      <w:pPr>
        <w:rPr>
          <w:noProof/>
        </w:rPr>
      </w:pPr>
    </w:p>
    <w:p w14:paraId="1C85B4B8" w14:textId="77777777" w:rsidR="00DE4B3C" w:rsidRPr="00DE4B3C" w:rsidRDefault="00DE4B3C" w:rsidP="00DE4B3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0" w:name="_Toc186960781"/>
      <w:r w:rsidRPr="00DE4B3C">
        <w:rPr>
          <w:rFonts w:ascii="Arial" w:eastAsia="等线" w:hAnsi="Arial"/>
          <w:sz w:val="24"/>
          <w:lang w:eastAsia="en-GB"/>
        </w:rPr>
        <w:t>5.2.28.2</w:t>
      </w:r>
      <w:r w:rsidRPr="00DE4B3C">
        <w:rPr>
          <w:rFonts w:ascii="Arial" w:eastAsia="等线" w:hAnsi="Arial"/>
          <w:sz w:val="24"/>
          <w:lang w:eastAsia="en-GB"/>
        </w:rPr>
        <w:tab/>
      </w:r>
      <w:proofErr w:type="spellStart"/>
      <w:r w:rsidRPr="00DE4B3C">
        <w:rPr>
          <w:rFonts w:ascii="Arial" w:eastAsia="等线" w:hAnsi="Arial"/>
          <w:sz w:val="24"/>
          <w:lang w:eastAsia="en-GB"/>
        </w:rPr>
        <w:t>Neif_EventExposure</w:t>
      </w:r>
      <w:proofErr w:type="spellEnd"/>
      <w:r w:rsidRPr="00DE4B3C">
        <w:rPr>
          <w:rFonts w:ascii="Arial" w:eastAsia="等线" w:hAnsi="Arial"/>
          <w:sz w:val="24"/>
          <w:lang w:eastAsia="en-GB"/>
        </w:rPr>
        <w:t xml:space="preserve"> service</w:t>
      </w:r>
      <w:bookmarkEnd w:id="40"/>
    </w:p>
    <w:p w14:paraId="5072C8F7" w14:textId="77777777" w:rsidR="00DE4B3C" w:rsidRPr="00DE4B3C" w:rsidRDefault="00DE4B3C" w:rsidP="00DE4B3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1" w:name="_CR5_2_28_2_1"/>
      <w:bookmarkStart w:id="42" w:name="_Toc186960782"/>
      <w:bookmarkEnd w:id="41"/>
      <w:r w:rsidRPr="00DE4B3C">
        <w:rPr>
          <w:rFonts w:ascii="Arial" w:eastAsia="等线" w:hAnsi="Arial"/>
          <w:sz w:val="22"/>
          <w:lang w:eastAsia="en-GB"/>
        </w:rPr>
        <w:t>5.2.28.2.1</w:t>
      </w:r>
      <w:r w:rsidRPr="00DE4B3C">
        <w:rPr>
          <w:rFonts w:ascii="Arial" w:eastAsia="等线" w:hAnsi="Arial"/>
          <w:sz w:val="22"/>
          <w:lang w:eastAsia="en-GB"/>
        </w:rPr>
        <w:tab/>
        <w:t>General</w:t>
      </w:r>
      <w:bookmarkEnd w:id="42"/>
    </w:p>
    <w:p w14:paraId="5E948891"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b/>
          <w:bCs/>
          <w:lang w:eastAsia="en-GB"/>
        </w:rPr>
        <w:t>Service description:</w:t>
      </w:r>
      <w:r w:rsidRPr="00DE4B3C">
        <w:rPr>
          <w:rFonts w:eastAsia="等线"/>
          <w:lang w:eastAsia="en-GB"/>
        </w:rPr>
        <w:t xml:space="preserve"> The service provides the energy consumption information to the consumer NFs. There are several operations for this service:</w:t>
      </w:r>
    </w:p>
    <w:p w14:paraId="0347FE8B"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Notifying the energy consumption information to other NFs.</w:t>
      </w:r>
    </w:p>
    <w:p w14:paraId="7BFCC221"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Allow consumer NFs to subscribe and unsubscribe for energy consumption information.</w:t>
      </w:r>
    </w:p>
    <w:p w14:paraId="2AB06F91"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The following events can be subscribed by a NF consumer (Event ID is defined in clause 4.15.1):</w:t>
      </w:r>
    </w:p>
    <w:p w14:paraId="4DB4D6BB"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Energy Consumption: the event notification may contain energy consumption information for the required granularity as described in clause 5.51 of TS 23.501 [2]</w:t>
      </w:r>
    </w:p>
    <w:p w14:paraId="2D9EA198"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39AA2002" w14:textId="77777777" w:rsidR="00DE4B3C" w:rsidRPr="00DE4B3C" w:rsidRDefault="00DE4B3C" w:rsidP="00DE4B3C">
      <w:pPr>
        <w:keepNext/>
        <w:keepLines/>
        <w:overflowPunct w:val="0"/>
        <w:autoSpaceDE w:val="0"/>
        <w:autoSpaceDN w:val="0"/>
        <w:adjustRightInd w:val="0"/>
        <w:spacing w:before="60"/>
        <w:jc w:val="center"/>
        <w:textAlignment w:val="baseline"/>
        <w:rPr>
          <w:rFonts w:ascii="Arial" w:eastAsia="等线" w:hAnsi="Arial"/>
          <w:b/>
          <w:lang w:eastAsia="en-GB"/>
        </w:rPr>
      </w:pPr>
      <w:bookmarkStart w:id="43" w:name="_CRTable5_2_28_2_11"/>
      <w:r w:rsidRPr="00DE4B3C">
        <w:rPr>
          <w:rFonts w:ascii="Arial" w:eastAsia="等线" w:hAnsi="Arial"/>
          <w:b/>
          <w:lang w:eastAsia="en-GB"/>
        </w:rPr>
        <w:t xml:space="preserve">Table </w:t>
      </w:r>
      <w:bookmarkEnd w:id="43"/>
      <w:r w:rsidRPr="00DE4B3C">
        <w:rPr>
          <w:rFonts w:ascii="Arial" w:eastAsia="等线" w:hAnsi="Arial"/>
          <w:b/>
          <w:lang w:eastAsia="en-GB"/>
        </w:rPr>
        <w:t>5.2.28.2.1-1: Example of Event Filters for EIF exposure events</w:t>
      </w:r>
    </w:p>
    <w:tbl>
      <w:tblPr>
        <w:tblStyle w:val="12"/>
        <w:tblW w:w="0" w:type="auto"/>
        <w:jc w:val="center"/>
        <w:tblLayout w:type="fixed"/>
        <w:tblLook w:val="04A0" w:firstRow="1" w:lastRow="0" w:firstColumn="1" w:lastColumn="0" w:noHBand="0" w:noVBand="1"/>
      </w:tblPr>
      <w:tblGrid>
        <w:gridCol w:w="4815"/>
        <w:gridCol w:w="4816"/>
      </w:tblGrid>
      <w:tr w:rsidR="00DE4B3C" w:rsidRPr="00DE4B3C" w14:paraId="2E18AF2B" w14:textId="77777777" w:rsidTr="00D569AB">
        <w:trPr>
          <w:cantSplit/>
          <w:jc w:val="center"/>
        </w:trPr>
        <w:tc>
          <w:tcPr>
            <w:tcW w:w="4815" w:type="dxa"/>
          </w:tcPr>
          <w:p w14:paraId="4E9AB3C2"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E4B3C">
              <w:rPr>
                <w:rFonts w:ascii="Arial" w:eastAsia="等线" w:hAnsi="Arial"/>
                <w:b/>
                <w:sz w:val="18"/>
                <w:lang w:eastAsia="en-GB"/>
              </w:rPr>
              <w:t>Event ID for EIF exposure</w:t>
            </w:r>
          </w:p>
        </w:tc>
        <w:tc>
          <w:tcPr>
            <w:tcW w:w="4816" w:type="dxa"/>
          </w:tcPr>
          <w:p w14:paraId="1FEEFAD0"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E4B3C">
              <w:rPr>
                <w:rFonts w:ascii="Arial" w:eastAsia="等线" w:hAnsi="Arial"/>
                <w:b/>
                <w:sz w:val="18"/>
                <w:lang w:eastAsia="en-GB"/>
              </w:rPr>
              <w:t>Event Filter (List of Parameter Values to Match)</w:t>
            </w:r>
          </w:p>
        </w:tc>
      </w:tr>
      <w:tr w:rsidR="00DE4B3C" w:rsidRPr="00DE4B3C" w14:paraId="790AAA99" w14:textId="77777777" w:rsidTr="00D569AB">
        <w:trPr>
          <w:cantSplit/>
          <w:jc w:val="center"/>
        </w:trPr>
        <w:tc>
          <w:tcPr>
            <w:tcW w:w="4815" w:type="dxa"/>
          </w:tcPr>
          <w:p w14:paraId="0404C18B"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Energy Consumption</w:t>
            </w:r>
          </w:p>
        </w:tc>
        <w:tc>
          <w:tcPr>
            <w:tcW w:w="4816" w:type="dxa"/>
          </w:tcPr>
          <w:p w14:paraId="45819875"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&lt;Parameter Type = UE level, Value = SUPI/GPSI&gt;</w:t>
            </w:r>
          </w:p>
          <w:p w14:paraId="17C2ABBB"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&lt;Parameter Type = PDU session level, Value = SUPI/GPSI and DNN/S-NSSAI &gt;</w:t>
            </w:r>
          </w:p>
          <w:p w14:paraId="03B62B6C" w14:textId="77777777" w:rsidR="00DE4B3C" w:rsidRDefault="00DE4B3C" w:rsidP="00DE4B3C">
            <w:pPr>
              <w:keepNext/>
              <w:keepLines/>
              <w:overflowPunct w:val="0"/>
              <w:autoSpaceDE w:val="0"/>
              <w:autoSpaceDN w:val="0"/>
              <w:adjustRightInd w:val="0"/>
              <w:spacing w:after="0"/>
              <w:textAlignment w:val="baseline"/>
              <w:rPr>
                <w:ins w:id="44" w:author="zte" w:date="2025-01-13T21:53:00Z"/>
                <w:rFonts w:ascii="Arial" w:eastAsia="等线" w:hAnsi="Arial"/>
                <w:sz w:val="18"/>
                <w:lang w:eastAsia="en-GB"/>
              </w:rPr>
            </w:pPr>
            <w:r w:rsidRPr="00DE4B3C">
              <w:rPr>
                <w:rFonts w:ascii="Arial" w:eastAsia="等线" w:hAnsi="Arial"/>
                <w:sz w:val="18"/>
                <w:lang w:eastAsia="en-GB"/>
              </w:rPr>
              <w:t xml:space="preserve">&lt;Parameter Type = </w:t>
            </w:r>
            <w:proofErr w:type="spellStart"/>
            <w:r w:rsidRPr="00DE4B3C">
              <w:rPr>
                <w:rFonts w:ascii="Arial" w:eastAsia="等线" w:hAnsi="Arial"/>
                <w:sz w:val="18"/>
                <w:lang w:eastAsia="en-GB"/>
              </w:rPr>
              <w:t>QoS</w:t>
            </w:r>
            <w:proofErr w:type="spellEnd"/>
            <w:r w:rsidRPr="00DE4B3C">
              <w:rPr>
                <w:rFonts w:ascii="Arial" w:eastAsia="等线" w:hAnsi="Arial"/>
                <w:sz w:val="18"/>
                <w:lang w:eastAsia="en-GB"/>
              </w:rPr>
              <w:t xml:space="preserve"> flow level, value = SUPI/GPSI, DNN/S-NSSAI and Flow description(s)&gt;</w:t>
            </w:r>
          </w:p>
          <w:p w14:paraId="7EAC7B43" w14:textId="54BD5926" w:rsidR="00DE4B3C" w:rsidRPr="00DE4B3C" w:rsidRDefault="00DE4B3C" w:rsidP="00DE4B3C">
            <w:pPr>
              <w:keepNext/>
              <w:keepLines/>
              <w:overflowPunct w:val="0"/>
              <w:autoSpaceDE w:val="0"/>
              <w:autoSpaceDN w:val="0"/>
              <w:adjustRightInd w:val="0"/>
              <w:spacing w:after="0"/>
              <w:textAlignment w:val="baseline"/>
              <w:rPr>
                <w:ins w:id="45" w:author="zte" w:date="2025-01-13T21:53:00Z"/>
                <w:rFonts w:ascii="Arial" w:eastAsia="等线" w:hAnsi="Arial"/>
                <w:sz w:val="18"/>
                <w:lang w:eastAsia="en-GB"/>
              </w:rPr>
            </w:pPr>
            <w:ins w:id="46" w:author="zte" w:date="2025-01-13T21:53:00Z">
              <w:r w:rsidRPr="00DE4B3C">
                <w:rPr>
                  <w:rFonts w:ascii="Arial" w:eastAsia="等线" w:hAnsi="Arial"/>
                  <w:sz w:val="18"/>
                  <w:lang w:eastAsia="en-GB"/>
                </w:rPr>
                <w:t xml:space="preserve">&lt;Parameter Type = </w:t>
              </w:r>
              <w:r>
                <w:rPr>
                  <w:rFonts w:ascii="Arial" w:eastAsia="等线" w:hAnsi="Arial"/>
                  <w:sz w:val="18"/>
                  <w:lang w:eastAsia="en-GB"/>
                </w:rPr>
                <w:t xml:space="preserve">Application </w:t>
              </w:r>
              <w:r w:rsidRPr="00DE4B3C">
                <w:rPr>
                  <w:rFonts w:ascii="Arial" w:eastAsia="等线" w:hAnsi="Arial"/>
                  <w:sz w:val="18"/>
                  <w:lang w:eastAsia="en-GB"/>
                </w:rPr>
                <w:t>level, Value =</w:t>
              </w:r>
              <w:r w:rsidR="00DA10F0">
                <w:rPr>
                  <w:rFonts w:ascii="Arial" w:eastAsia="等线" w:hAnsi="Arial"/>
                  <w:sz w:val="18"/>
                  <w:lang w:eastAsia="en-GB"/>
                </w:rPr>
                <w:t xml:space="preserve"> any UE and</w:t>
              </w:r>
              <w:r w:rsidRPr="00DE4B3C">
                <w:rPr>
                  <w:rFonts w:ascii="Arial" w:eastAsia="等线" w:hAnsi="Arial"/>
                  <w:sz w:val="18"/>
                  <w:lang w:eastAsia="en-GB"/>
                </w:rPr>
                <w:t xml:space="preserve"> SUPI/GPSI</w:t>
              </w:r>
              <w:r w:rsidR="00DA10F0">
                <w:rPr>
                  <w:rFonts w:ascii="Arial" w:eastAsia="等线" w:hAnsi="Arial"/>
                  <w:sz w:val="18"/>
                  <w:lang w:eastAsia="en-GB"/>
                </w:rPr>
                <w:t xml:space="preserve"> and </w:t>
              </w:r>
              <w:r w:rsidR="00DA10F0" w:rsidRPr="00DE4B3C">
                <w:rPr>
                  <w:rFonts w:ascii="Arial" w:eastAsia="等线" w:hAnsi="Arial"/>
                  <w:sz w:val="18"/>
                  <w:lang w:eastAsia="en-GB"/>
                </w:rPr>
                <w:t>Flow description(s)</w:t>
              </w:r>
              <w:r w:rsidRPr="00DE4B3C">
                <w:rPr>
                  <w:rFonts w:ascii="Arial" w:eastAsia="等线" w:hAnsi="Arial"/>
                  <w:sz w:val="18"/>
                  <w:lang w:eastAsia="en-GB"/>
                </w:rPr>
                <w:t>&gt;</w:t>
              </w:r>
            </w:ins>
          </w:p>
          <w:p w14:paraId="2242D5A4"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p>
        </w:tc>
      </w:tr>
    </w:tbl>
    <w:p w14:paraId="293FAE5D" w14:textId="77777777" w:rsidR="00DE4B3C" w:rsidRPr="00DE4B3C" w:rsidRDefault="00DE4B3C" w:rsidP="00DE4B3C">
      <w:pPr>
        <w:overflowPunct w:val="0"/>
        <w:autoSpaceDE w:val="0"/>
        <w:autoSpaceDN w:val="0"/>
        <w:adjustRightInd w:val="0"/>
        <w:textAlignment w:val="baseline"/>
        <w:rPr>
          <w:rFonts w:eastAsia="等线"/>
          <w:lang w:eastAsia="en-GB"/>
        </w:rPr>
      </w:pPr>
    </w:p>
    <w:p w14:paraId="0B10E627"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 xml:space="preserve">The following service operations are defined for the </w:t>
      </w:r>
      <w:proofErr w:type="spellStart"/>
      <w:r w:rsidRPr="00DE4B3C">
        <w:rPr>
          <w:rFonts w:eastAsia="等线"/>
          <w:lang w:eastAsia="en-GB"/>
        </w:rPr>
        <w:t>Neif_EventExposure</w:t>
      </w:r>
      <w:proofErr w:type="spellEnd"/>
      <w:r w:rsidRPr="00DE4B3C">
        <w:rPr>
          <w:rFonts w:eastAsia="等线"/>
          <w:lang w:eastAsia="en-GB"/>
        </w:rPr>
        <w:t xml:space="preserve"> service:</w:t>
      </w:r>
    </w:p>
    <w:p w14:paraId="225A1AC5"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Neif_EventExposure_Subscribe</w:t>
      </w:r>
      <w:proofErr w:type="spellEnd"/>
      <w:r w:rsidRPr="00DE4B3C">
        <w:rPr>
          <w:rFonts w:eastAsia="等线"/>
          <w:lang w:eastAsia="en-GB"/>
        </w:rPr>
        <w:t>.</w:t>
      </w:r>
    </w:p>
    <w:p w14:paraId="75C1BEAC"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Neif_EventExposure_Unsubscribe</w:t>
      </w:r>
      <w:proofErr w:type="spellEnd"/>
      <w:r w:rsidRPr="00DE4B3C">
        <w:rPr>
          <w:rFonts w:eastAsia="等线"/>
          <w:lang w:eastAsia="en-GB"/>
        </w:rPr>
        <w:t>.</w:t>
      </w:r>
    </w:p>
    <w:p w14:paraId="24BCB4C9"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Neif_EventExposure_Notify</w:t>
      </w:r>
      <w:proofErr w:type="spellEnd"/>
      <w:r w:rsidRPr="00DE4B3C">
        <w:rPr>
          <w:rFonts w:eastAsia="等线"/>
          <w:lang w:eastAsia="en-GB"/>
        </w:rPr>
        <w:t>.</w:t>
      </w:r>
    </w:p>
    <w:p w14:paraId="5EF4A3F5" w14:textId="77777777" w:rsidR="00DE4B3C" w:rsidRDefault="00DE4B3C" w:rsidP="00160874">
      <w:pPr>
        <w:rPr>
          <w:noProof/>
        </w:rPr>
      </w:pPr>
    </w:p>
    <w:p w14:paraId="6A42E031" w14:textId="77777777" w:rsidR="00DE4B3C" w:rsidRPr="00D65DFC" w:rsidRDefault="00DE4B3C" w:rsidP="00160874">
      <w:pPr>
        <w:rPr>
          <w:noProof/>
        </w:rPr>
      </w:pPr>
    </w:p>
    <w:p w14:paraId="5A1F506B" w14:textId="77777777" w:rsidR="00160874" w:rsidRPr="00EB7D74"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t>* * * End of Changes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A8889" w14:textId="77777777" w:rsidR="001F79A9" w:rsidRDefault="001F79A9">
      <w:r>
        <w:separator/>
      </w:r>
    </w:p>
  </w:endnote>
  <w:endnote w:type="continuationSeparator" w:id="0">
    <w:p w14:paraId="11FACFA9" w14:textId="77777777" w:rsidR="001F79A9" w:rsidRDefault="001F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FA072" w14:textId="77777777" w:rsidR="001F79A9" w:rsidRDefault="001F79A9">
      <w:r>
        <w:separator/>
      </w:r>
    </w:p>
  </w:footnote>
  <w:footnote w:type="continuationSeparator" w:id="0">
    <w:p w14:paraId="6C0B043D" w14:textId="77777777" w:rsidR="001F79A9" w:rsidRDefault="001F7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5D"/>
    <w:rsid w:val="00007DE2"/>
    <w:rsid w:val="00017C26"/>
    <w:rsid w:val="000200DD"/>
    <w:rsid w:val="00022E4A"/>
    <w:rsid w:val="000A5AEB"/>
    <w:rsid w:val="000A6394"/>
    <w:rsid w:val="000B7FED"/>
    <w:rsid w:val="000C038A"/>
    <w:rsid w:val="000C0BD0"/>
    <w:rsid w:val="000C2B3F"/>
    <w:rsid w:val="000C6598"/>
    <w:rsid w:val="000D44B3"/>
    <w:rsid w:val="000F0227"/>
    <w:rsid w:val="00143103"/>
    <w:rsid w:val="00145D43"/>
    <w:rsid w:val="00160874"/>
    <w:rsid w:val="001662E1"/>
    <w:rsid w:val="001710B6"/>
    <w:rsid w:val="001830B7"/>
    <w:rsid w:val="00192C46"/>
    <w:rsid w:val="001A08B3"/>
    <w:rsid w:val="001A7B60"/>
    <w:rsid w:val="001B52F0"/>
    <w:rsid w:val="001B7A65"/>
    <w:rsid w:val="001D6E31"/>
    <w:rsid w:val="001E41F3"/>
    <w:rsid w:val="001F79A9"/>
    <w:rsid w:val="00221571"/>
    <w:rsid w:val="00230D07"/>
    <w:rsid w:val="00245874"/>
    <w:rsid w:val="0026004D"/>
    <w:rsid w:val="002640DD"/>
    <w:rsid w:val="00275D12"/>
    <w:rsid w:val="00284FEB"/>
    <w:rsid w:val="002860C4"/>
    <w:rsid w:val="002B5741"/>
    <w:rsid w:val="002E472E"/>
    <w:rsid w:val="002F46B1"/>
    <w:rsid w:val="00300246"/>
    <w:rsid w:val="00305409"/>
    <w:rsid w:val="00305F43"/>
    <w:rsid w:val="003609EF"/>
    <w:rsid w:val="0036231A"/>
    <w:rsid w:val="00374DD4"/>
    <w:rsid w:val="00375C6E"/>
    <w:rsid w:val="003A11AC"/>
    <w:rsid w:val="003B7B35"/>
    <w:rsid w:val="003E1A36"/>
    <w:rsid w:val="00410371"/>
    <w:rsid w:val="00416780"/>
    <w:rsid w:val="00417164"/>
    <w:rsid w:val="004242F1"/>
    <w:rsid w:val="00424BC1"/>
    <w:rsid w:val="0042640D"/>
    <w:rsid w:val="00453F3E"/>
    <w:rsid w:val="00470F51"/>
    <w:rsid w:val="00474218"/>
    <w:rsid w:val="004B75B7"/>
    <w:rsid w:val="005141D9"/>
    <w:rsid w:val="0051580D"/>
    <w:rsid w:val="00520CA3"/>
    <w:rsid w:val="00547111"/>
    <w:rsid w:val="005625CB"/>
    <w:rsid w:val="00592D74"/>
    <w:rsid w:val="005E2C44"/>
    <w:rsid w:val="00621188"/>
    <w:rsid w:val="006245A6"/>
    <w:rsid w:val="006257ED"/>
    <w:rsid w:val="00646624"/>
    <w:rsid w:val="00653DE4"/>
    <w:rsid w:val="00665C47"/>
    <w:rsid w:val="006943B5"/>
    <w:rsid w:val="00695808"/>
    <w:rsid w:val="006B46FB"/>
    <w:rsid w:val="006D06E0"/>
    <w:rsid w:val="006E21FB"/>
    <w:rsid w:val="006F7EDC"/>
    <w:rsid w:val="00713821"/>
    <w:rsid w:val="00792342"/>
    <w:rsid w:val="007977A8"/>
    <w:rsid w:val="007B512A"/>
    <w:rsid w:val="007C2097"/>
    <w:rsid w:val="007D6A07"/>
    <w:rsid w:val="007D6A43"/>
    <w:rsid w:val="007F7259"/>
    <w:rsid w:val="008040A8"/>
    <w:rsid w:val="00804359"/>
    <w:rsid w:val="008279FA"/>
    <w:rsid w:val="008626E7"/>
    <w:rsid w:val="00870EE7"/>
    <w:rsid w:val="00885793"/>
    <w:rsid w:val="008863B9"/>
    <w:rsid w:val="008A45A6"/>
    <w:rsid w:val="008A6933"/>
    <w:rsid w:val="008D3CCC"/>
    <w:rsid w:val="008F3789"/>
    <w:rsid w:val="008F686C"/>
    <w:rsid w:val="00904800"/>
    <w:rsid w:val="009148DE"/>
    <w:rsid w:val="00932F5A"/>
    <w:rsid w:val="009419F5"/>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3C1E"/>
    <w:rsid w:val="00AA2CBC"/>
    <w:rsid w:val="00AB09AC"/>
    <w:rsid w:val="00AC5820"/>
    <w:rsid w:val="00AD1CD8"/>
    <w:rsid w:val="00AF56BA"/>
    <w:rsid w:val="00B258BB"/>
    <w:rsid w:val="00B258CA"/>
    <w:rsid w:val="00B32799"/>
    <w:rsid w:val="00B67B97"/>
    <w:rsid w:val="00B968C8"/>
    <w:rsid w:val="00BA3EC5"/>
    <w:rsid w:val="00BA51D9"/>
    <w:rsid w:val="00BB5DFC"/>
    <w:rsid w:val="00BD24A9"/>
    <w:rsid w:val="00BD279D"/>
    <w:rsid w:val="00BD6BB8"/>
    <w:rsid w:val="00C66BA2"/>
    <w:rsid w:val="00C870F6"/>
    <w:rsid w:val="00C94500"/>
    <w:rsid w:val="00C95985"/>
    <w:rsid w:val="00CC5026"/>
    <w:rsid w:val="00CC68D0"/>
    <w:rsid w:val="00CF5719"/>
    <w:rsid w:val="00D03F9A"/>
    <w:rsid w:val="00D06D51"/>
    <w:rsid w:val="00D24991"/>
    <w:rsid w:val="00D50255"/>
    <w:rsid w:val="00D52ADE"/>
    <w:rsid w:val="00D560C1"/>
    <w:rsid w:val="00D65402"/>
    <w:rsid w:val="00D65DFC"/>
    <w:rsid w:val="00D66520"/>
    <w:rsid w:val="00D80124"/>
    <w:rsid w:val="00D84AE9"/>
    <w:rsid w:val="00DA014F"/>
    <w:rsid w:val="00DA10F0"/>
    <w:rsid w:val="00DA4B04"/>
    <w:rsid w:val="00DC4984"/>
    <w:rsid w:val="00DE34CF"/>
    <w:rsid w:val="00DE4B3C"/>
    <w:rsid w:val="00E13F3D"/>
    <w:rsid w:val="00E34898"/>
    <w:rsid w:val="00E4257E"/>
    <w:rsid w:val="00E42784"/>
    <w:rsid w:val="00E513BA"/>
    <w:rsid w:val="00E7711D"/>
    <w:rsid w:val="00EB09B7"/>
    <w:rsid w:val="00EB7D74"/>
    <w:rsid w:val="00EC0A7C"/>
    <w:rsid w:val="00ED51F7"/>
    <w:rsid w:val="00EE7D7C"/>
    <w:rsid w:val="00F25D98"/>
    <w:rsid w:val="00F300FB"/>
    <w:rsid w:val="00F56344"/>
    <w:rsid w:val="00F61657"/>
    <w:rsid w:val="00F84B27"/>
    <w:rsid w:val="00F918C0"/>
    <w:rsid w:val="00FA71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D65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
    <w:locked/>
    <w:rsid w:val="00713821"/>
    <w:rPr>
      <w:rFonts w:ascii="Arial" w:hAnsi="Arial"/>
      <w:sz w:val="24"/>
      <w:lang w:val="en-GB" w:eastAsia="en-US"/>
    </w:rPr>
  </w:style>
  <w:style w:type="table" w:customStyle="1" w:styleId="12">
    <w:name w:val="网格型1"/>
    <w:basedOn w:val="a1"/>
    <w:next w:val="af1"/>
    <w:rsid w:val="00DE4B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E151F-E4CD-401D-BFBC-023D8E3FD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875</Words>
  <Characters>4993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1900-01-01T00:00:00Z</cp:lastPrinted>
  <dcterms:created xsi:type="dcterms:W3CDTF">2025-01-21T03:21:00Z</dcterms:created>
  <dcterms:modified xsi:type="dcterms:W3CDTF">2025-01-21T03:21:00Z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